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558EB" w14:textId="77777777" w:rsidR="004902E3" w:rsidRPr="008A04BD" w:rsidRDefault="004E5D6E">
      <w:pPr>
        <w:spacing w:after="0" w:line="259" w:lineRule="auto"/>
        <w:ind w:left="0" w:firstLine="0"/>
        <w:jc w:val="left"/>
        <w:rPr>
          <w:sz w:val="24"/>
        </w:rPr>
      </w:pPr>
      <w:r w:rsidRPr="008A04BD">
        <w:rPr>
          <w:b/>
          <w:sz w:val="24"/>
        </w:rPr>
        <w:t xml:space="preserve">DIAMOND GRINDING AND SURFACE TESTING BRIDGE SECTIONS </w:t>
      </w:r>
    </w:p>
    <w:p w14:paraId="2870F1FC" w14:textId="77777777" w:rsidR="004902E3" w:rsidRPr="008A04BD" w:rsidRDefault="004E5D6E">
      <w:pPr>
        <w:ind w:left="-5"/>
        <w:rPr>
          <w:sz w:val="24"/>
        </w:rPr>
      </w:pPr>
      <w:r w:rsidRPr="008A04BD">
        <w:rPr>
          <w:sz w:val="24"/>
        </w:rPr>
        <w:t xml:space="preserve">Effective:  December 6, 2004 </w:t>
      </w:r>
    </w:p>
    <w:p w14:paraId="10001662" w14:textId="3CBBF681" w:rsidR="004902E3" w:rsidRPr="008A04BD" w:rsidRDefault="004E5D6E">
      <w:pPr>
        <w:ind w:left="-5"/>
        <w:rPr>
          <w:sz w:val="24"/>
        </w:rPr>
      </w:pPr>
      <w:r w:rsidRPr="008A04BD">
        <w:rPr>
          <w:sz w:val="24"/>
        </w:rPr>
        <w:t xml:space="preserve">Revised:  </w:t>
      </w:r>
      <w:del w:id="0" w:author="Thomson, Mark P" w:date="2022-02-07T07:52:00Z">
        <w:r w:rsidR="00FD476D" w:rsidDel="00CD4BD8">
          <w:rPr>
            <w:sz w:val="24"/>
          </w:rPr>
          <w:delText xml:space="preserve">April </w:delText>
        </w:r>
      </w:del>
      <w:ins w:id="1" w:author="Shaffer, Mark D" w:date="2021-04-28T10:04:00Z">
        <w:del w:id="2" w:author="Thomson, Mark P" w:date="2022-02-07T07:52:00Z">
          <w:r w:rsidR="00714B5A" w:rsidDel="00CD4BD8">
            <w:rPr>
              <w:sz w:val="24"/>
            </w:rPr>
            <w:delText>30</w:delText>
          </w:r>
        </w:del>
      </w:ins>
      <w:ins w:id="3" w:author="Thomson, Mark P" w:date="2022-02-07T07:52:00Z">
        <w:del w:id="4" w:author="Shaffer, Mark D" w:date="2022-04-07T11:01:00Z">
          <w:r w:rsidR="00CD4BD8" w:rsidDel="00852DB0">
            <w:rPr>
              <w:sz w:val="24"/>
            </w:rPr>
            <w:delText>Feb.xx</w:delText>
          </w:r>
        </w:del>
      </w:ins>
      <w:ins w:id="5" w:author="Shaffer, Mark D" w:date="2022-04-07T11:01:00Z">
        <w:r w:rsidR="00852DB0">
          <w:rPr>
            <w:sz w:val="24"/>
          </w:rPr>
          <w:t xml:space="preserve">April </w:t>
        </w:r>
      </w:ins>
      <w:ins w:id="6" w:author="Shaffer, Mark D" w:date="2022-04-15T09:10:00Z">
        <w:r w:rsidR="003D621F">
          <w:rPr>
            <w:sz w:val="24"/>
          </w:rPr>
          <w:t>15</w:t>
        </w:r>
      </w:ins>
      <w:ins w:id="7" w:author="Shaffer, Mark D" w:date="2021-04-28T10:04:00Z">
        <w:r w:rsidR="00714B5A">
          <w:rPr>
            <w:sz w:val="24"/>
          </w:rPr>
          <w:t xml:space="preserve">, </w:t>
        </w:r>
      </w:ins>
      <w:del w:id="8" w:author="Thomson, Mark P" w:date="2022-02-07T07:52:00Z">
        <w:r w:rsidR="007D7F59" w:rsidDel="00CD4BD8">
          <w:rPr>
            <w:sz w:val="24"/>
          </w:rPr>
          <w:delText>2021</w:delText>
        </w:r>
      </w:del>
      <w:ins w:id="9" w:author="Thomson, Mark P" w:date="2022-02-07T07:52:00Z">
        <w:r w:rsidR="00CD4BD8">
          <w:rPr>
            <w:sz w:val="24"/>
          </w:rPr>
          <w:t>2022</w:t>
        </w:r>
      </w:ins>
    </w:p>
    <w:p w14:paraId="6E676C2A" w14:textId="77777777" w:rsidR="004902E3" w:rsidRPr="008A04BD" w:rsidRDefault="004E5D6E">
      <w:pPr>
        <w:spacing w:after="0" w:line="259" w:lineRule="auto"/>
        <w:ind w:left="0" w:firstLine="0"/>
        <w:jc w:val="left"/>
        <w:rPr>
          <w:sz w:val="24"/>
        </w:rPr>
      </w:pPr>
      <w:r w:rsidRPr="008A04BD">
        <w:rPr>
          <w:sz w:val="24"/>
        </w:rPr>
        <w:t xml:space="preserve"> </w:t>
      </w:r>
    </w:p>
    <w:p w14:paraId="10AD7ACD" w14:textId="7F5219F9" w:rsidR="004902E3" w:rsidRPr="008A04BD" w:rsidRDefault="004E5D6E">
      <w:pPr>
        <w:ind w:left="-5"/>
        <w:rPr>
          <w:sz w:val="24"/>
        </w:rPr>
      </w:pPr>
      <w:r w:rsidRPr="008A04BD">
        <w:rPr>
          <w:sz w:val="24"/>
          <w:u w:val="single" w:color="000000"/>
        </w:rPr>
        <w:t>Description</w:t>
      </w:r>
      <w:r w:rsidRPr="008A04BD">
        <w:rPr>
          <w:sz w:val="24"/>
        </w:rPr>
        <w:t>.  This work shall consist of diamond grinding and surface testing bridge sections</w:t>
      </w:r>
      <w:ins w:id="10" w:author="Shaffer, Mark D" w:date="2020-12-10T08:33:00Z">
        <w:del w:id="11" w:author="Thomson, Mark P" w:date="2022-02-07T07:46:00Z">
          <w:r w:rsidR="00A055B4" w:rsidDel="00D02022">
            <w:rPr>
              <w:sz w:val="24"/>
            </w:rPr>
            <w:delText xml:space="preserve">bridge decks, approach pavements, and 100 feet </w:delText>
          </w:r>
        </w:del>
      </w:ins>
      <w:ins w:id="12" w:author="Shaffer, Mark D" w:date="2020-12-10T08:34:00Z">
        <w:del w:id="13" w:author="Thomson, Mark P" w:date="2022-02-07T07:46:00Z">
          <w:r w:rsidR="00A055B4" w:rsidDel="00D02022">
            <w:rPr>
              <w:sz w:val="24"/>
            </w:rPr>
            <w:delText xml:space="preserve">(30 m) </w:delText>
          </w:r>
        </w:del>
      </w:ins>
      <w:ins w:id="14" w:author="Shaffer, Mark D" w:date="2020-12-10T08:33:00Z">
        <w:del w:id="15" w:author="Thomson, Mark P" w:date="2022-02-07T07:46:00Z">
          <w:r w:rsidR="00A055B4" w:rsidDel="00D02022">
            <w:rPr>
              <w:sz w:val="24"/>
            </w:rPr>
            <w:delText>of p</w:delText>
          </w:r>
        </w:del>
      </w:ins>
      <w:ins w:id="16" w:author="Shaffer, Mark D" w:date="2020-12-10T08:34:00Z">
        <w:del w:id="17" w:author="Thomson, Mark P" w:date="2022-02-07T07:46:00Z">
          <w:r w:rsidR="00A055B4" w:rsidDel="00D02022">
            <w:rPr>
              <w:sz w:val="24"/>
            </w:rPr>
            <w:delText>avement adjacent to the approach pavement on each end of the bridge</w:delText>
          </w:r>
        </w:del>
      </w:ins>
      <w:r w:rsidRPr="008A04BD">
        <w:rPr>
          <w:sz w:val="24"/>
        </w:rPr>
        <w:t xml:space="preserve">. </w:t>
      </w:r>
    </w:p>
    <w:p w14:paraId="6A4CC18B" w14:textId="77777777" w:rsidR="004902E3" w:rsidRPr="008A04BD" w:rsidRDefault="004E5D6E">
      <w:pPr>
        <w:spacing w:after="2" w:line="259" w:lineRule="auto"/>
        <w:ind w:left="0" w:firstLine="0"/>
        <w:jc w:val="left"/>
        <w:rPr>
          <w:sz w:val="24"/>
        </w:rPr>
      </w:pPr>
      <w:r w:rsidRPr="008A04BD">
        <w:t xml:space="preserve"> </w:t>
      </w:r>
    </w:p>
    <w:p w14:paraId="1DA9DEBE" w14:textId="75E4FC1E" w:rsidR="004902E3" w:rsidRPr="008A04BD" w:rsidRDefault="004E5D6E">
      <w:pPr>
        <w:ind w:left="-5"/>
        <w:rPr>
          <w:sz w:val="24"/>
        </w:rPr>
      </w:pPr>
      <w:del w:id="18" w:author="Thomson, Mark P" w:date="2022-02-07T07:49:00Z">
        <w:r w:rsidRPr="00545FF0" w:rsidDel="00D02022">
          <w:rPr>
            <w:sz w:val="24"/>
          </w:rPr>
          <w:delText xml:space="preserve">A </w:delText>
        </w:r>
      </w:del>
      <w:ins w:id="19" w:author="Thomson, Mark P" w:date="2022-02-07T07:49:00Z">
        <w:r w:rsidR="00D02022">
          <w:rPr>
            <w:sz w:val="24"/>
          </w:rPr>
          <w:t>The</w:t>
        </w:r>
        <w:r w:rsidR="00D02022" w:rsidRPr="00545FF0">
          <w:rPr>
            <w:sz w:val="24"/>
          </w:rPr>
          <w:t xml:space="preserve"> </w:t>
        </w:r>
      </w:ins>
      <w:r w:rsidRPr="00545FF0">
        <w:rPr>
          <w:sz w:val="24"/>
        </w:rPr>
        <w:t xml:space="preserve">bridge section shall consist of the bridge deck plus the bridge approach </w:t>
      </w:r>
      <w:del w:id="20" w:author="Thomson, Mark P" w:date="2022-02-07T07:46:00Z">
        <w:r w:rsidRPr="00545FF0" w:rsidDel="00D02022">
          <w:rPr>
            <w:sz w:val="24"/>
          </w:rPr>
          <w:delText xml:space="preserve">pavement </w:delText>
        </w:r>
      </w:del>
      <w:ins w:id="21" w:author="Thomson, Mark P" w:date="2022-02-07T07:46:00Z">
        <w:r w:rsidR="00D02022">
          <w:rPr>
            <w:sz w:val="24"/>
          </w:rPr>
          <w:t>slab</w:t>
        </w:r>
        <w:r w:rsidR="00D02022" w:rsidRPr="00545FF0">
          <w:rPr>
            <w:sz w:val="24"/>
          </w:rPr>
          <w:t xml:space="preserve"> </w:t>
        </w:r>
      </w:ins>
      <w:r w:rsidRPr="00545FF0">
        <w:rPr>
          <w:sz w:val="24"/>
        </w:rPr>
        <w:t xml:space="preserve">and </w:t>
      </w:r>
      <w:ins w:id="22" w:author="Thomson, Mark P" w:date="2022-02-07T09:20:00Z">
        <w:r w:rsidR="009948D8">
          <w:rPr>
            <w:sz w:val="24"/>
          </w:rPr>
          <w:t xml:space="preserve">pavement </w:t>
        </w:r>
      </w:ins>
      <w:r w:rsidRPr="00545FF0">
        <w:rPr>
          <w:sz w:val="24"/>
        </w:rPr>
        <w:t>connector</w:t>
      </w:r>
      <w:del w:id="23" w:author="Thomson, Mark P" w:date="2022-02-07T09:20:00Z">
        <w:r w:rsidRPr="00545FF0" w:rsidDel="009948D8">
          <w:rPr>
            <w:sz w:val="24"/>
          </w:rPr>
          <w:delText xml:space="preserve"> pavement</w:delText>
        </w:r>
      </w:del>
      <w:ins w:id="24" w:author="Thomson, Mark P" w:date="2022-02-07T07:51:00Z">
        <w:r w:rsidR="00CD4BD8">
          <w:rPr>
            <w:sz w:val="24"/>
          </w:rPr>
          <w:t xml:space="preserve">, if </w:t>
        </w:r>
      </w:ins>
      <w:ins w:id="25" w:author="Thomson, Mark P" w:date="2022-02-07T07:52:00Z">
        <w:r w:rsidR="00CD4BD8">
          <w:rPr>
            <w:sz w:val="24"/>
          </w:rPr>
          <w:t>present,</w:t>
        </w:r>
      </w:ins>
      <w:r w:rsidRPr="00545FF0">
        <w:rPr>
          <w:sz w:val="24"/>
        </w:rPr>
        <w:t xml:space="preserve"> </w:t>
      </w:r>
      <w:del w:id="26" w:author="Thomson, Mark P" w:date="2022-02-07T07:49:00Z">
        <w:r w:rsidRPr="00545FF0" w:rsidDel="00D02022">
          <w:rPr>
            <w:sz w:val="24"/>
          </w:rPr>
          <w:delText xml:space="preserve">on </w:delText>
        </w:r>
      </w:del>
      <w:ins w:id="27" w:author="Thomson, Mark P" w:date="2022-02-07T07:49:00Z">
        <w:r w:rsidR="00D02022">
          <w:rPr>
            <w:sz w:val="24"/>
          </w:rPr>
          <w:t>at</w:t>
        </w:r>
        <w:r w:rsidR="00D02022" w:rsidRPr="00545FF0">
          <w:rPr>
            <w:sz w:val="24"/>
          </w:rPr>
          <w:t xml:space="preserve"> </w:t>
        </w:r>
      </w:ins>
      <w:r w:rsidRPr="00545FF0">
        <w:rPr>
          <w:sz w:val="24"/>
        </w:rPr>
        <w:t xml:space="preserve">each </w:t>
      </w:r>
      <w:del w:id="28" w:author="Thomson, Mark P" w:date="2022-02-07T07:49:00Z">
        <w:r w:rsidRPr="00545FF0" w:rsidDel="00D02022">
          <w:rPr>
            <w:sz w:val="24"/>
          </w:rPr>
          <w:delText xml:space="preserve">side </w:delText>
        </w:r>
      </w:del>
      <w:ins w:id="29" w:author="Thomson, Mark P" w:date="2022-02-07T07:49:00Z">
        <w:r w:rsidR="00D02022">
          <w:rPr>
            <w:sz w:val="24"/>
          </w:rPr>
          <w:t>end</w:t>
        </w:r>
        <w:r w:rsidR="00D02022" w:rsidRPr="00545FF0">
          <w:rPr>
            <w:sz w:val="24"/>
          </w:rPr>
          <w:t xml:space="preserve"> </w:t>
        </w:r>
      </w:ins>
      <w:r w:rsidRPr="00545FF0">
        <w:rPr>
          <w:sz w:val="24"/>
        </w:rPr>
        <w:t>of the bridge.</w:t>
      </w:r>
      <w:r w:rsidRPr="008A04BD">
        <w:rPr>
          <w:sz w:val="24"/>
        </w:rPr>
        <w:t xml:space="preserve"> </w:t>
      </w:r>
    </w:p>
    <w:p w14:paraId="32411CE9" w14:textId="77777777" w:rsidR="00CB3610" w:rsidRDefault="00CB3610">
      <w:pPr>
        <w:spacing w:after="2" w:line="259" w:lineRule="auto"/>
        <w:ind w:left="0" w:firstLine="0"/>
        <w:jc w:val="left"/>
        <w:rPr>
          <w:ins w:id="30" w:author="Shaffer, Mark D" w:date="2021-04-28T10:21:00Z"/>
        </w:rPr>
      </w:pPr>
    </w:p>
    <w:p w14:paraId="06FEE147" w14:textId="77777777" w:rsidR="00CB3610" w:rsidRPr="008A04BD" w:rsidRDefault="00CB3610" w:rsidP="00CB3610">
      <w:pPr>
        <w:ind w:left="-5"/>
        <w:rPr>
          <w:ins w:id="31" w:author="Shaffer, Mark D" w:date="2021-04-28T10:21:00Z"/>
          <w:sz w:val="24"/>
        </w:rPr>
      </w:pPr>
      <w:ins w:id="32" w:author="Shaffer, Mark D" w:date="2021-04-28T10:21:00Z">
        <w:r w:rsidRPr="008A04BD">
          <w:rPr>
            <w:sz w:val="24"/>
            <w:u w:val="single" w:color="000000"/>
          </w:rPr>
          <w:t>Equipment</w:t>
        </w:r>
        <w:r w:rsidRPr="008A04BD">
          <w:rPr>
            <w:sz w:val="24"/>
          </w:rPr>
          <w:t xml:space="preserve">.  Equipment shall be according to the following. </w:t>
        </w:r>
      </w:ins>
    </w:p>
    <w:p w14:paraId="7B1510F8" w14:textId="77777777" w:rsidR="00CB3610" w:rsidRPr="008A04BD" w:rsidRDefault="00CB3610" w:rsidP="00CB3610">
      <w:pPr>
        <w:spacing w:after="2" w:line="259" w:lineRule="auto"/>
        <w:ind w:left="0" w:firstLine="0"/>
        <w:jc w:val="left"/>
        <w:rPr>
          <w:ins w:id="33" w:author="Shaffer, Mark D" w:date="2021-04-28T10:21:00Z"/>
          <w:sz w:val="24"/>
        </w:rPr>
      </w:pPr>
      <w:ins w:id="34" w:author="Shaffer, Mark D" w:date="2021-04-28T10:21:00Z">
        <w:r w:rsidRPr="008A04BD">
          <w:t xml:space="preserve"> </w:t>
        </w:r>
      </w:ins>
    </w:p>
    <w:p w14:paraId="7238F26D" w14:textId="77777777" w:rsidR="00CB3610" w:rsidRPr="008A04BD" w:rsidRDefault="00CB3610" w:rsidP="00CB3610">
      <w:pPr>
        <w:numPr>
          <w:ilvl w:val="0"/>
          <w:numId w:val="1"/>
        </w:numPr>
        <w:ind w:hanging="360"/>
        <w:rPr>
          <w:ins w:id="35" w:author="Shaffer, Mark D" w:date="2021-04-28T10:21:00Z"/>
          <w:sz w:val="24"/>
        </w:rPr>
      </w:pPr>
      <w:ins w:id="36" w:author="Shaffer, Mark D" w:date="2021-04-28T10:21:00Z">
        <w:r w:rsidRPr="008A04BD">
          <w:rPr>
            <w:sz w:val="24"/>
          </w:rPr>
          <w:t xml:space="preserve">Diamond Grinder.  The diamond grinder shall be a self-propelled </w:t>
        </w:r>
        <w:proofErr w:type="spellStart"/>
        <w:r w:rsidRPr="008A04BD">
          <w:rPr>
            <w:sz w:val="24"/>
          </w:rPr>
          <w:t>planing</w:t>
        </w:r>
        <w:proofErr w:type="spellEnd"/>
        <w:r w:rsidRPr="008A04BD">
          <w:rPr>
            <w:sz w:val="24"/>
          </w:rPr>
          <w:t xml:space="preserve"> machine specifically designed for diamond saw grinding.  It shall be capable of accurately establishing the profile grade and controlling the grinding cross slope.  It shall also have an effective means for removing excess material and slurry from the surface and for preventing dust from escaping into the air.  The removal of slurry shall be continuous throughout the grinding operation.  The slurry shall be disposed of according to Article 202.03. </w:t>
        </w:r>
      </w:ins>
    </w:p>
    <w:p w14:paraId="0DB93504" w14:textId="77777777" w:rsidR="00CB3610" w:rsidRPr="008A04BD" w:rsidRDefault="00CB3610" w:rsidP="00CB3610">
      <w:pPr>
        <w:spacing w:after="0" w:line="259" w:lineRule="auto"/>
        <w:ind w:left="720" w:firstLine="0"/>
        <w:jc w:val="left"/>
        <w:rPr>
          <w:ins w:id="37" w:author="Shaffer, Mark D" w:date="2021-04-28T10:21:00Z"/>
          <w:sz w:val="24"/>
        </w:rPr>
      </w:pPr>
      <w:ins w:id="38" w:author="Shaffer, Mark D" w:date="2021-04-28T10:21:00Z">
        <w:r w:rsidRPr="008A04BD">
          <w:t xml:space="preserve"> </w:t>
        </w:r>
      </w:ins>
    </w:p>
    <w:p w14:paraId="15337FD8" w14:textId="77777777" w:rsidR="00CB3610" w:rsidRPr="008A04BD" w:rsidRDefault="00CB3610" w:rsidP="00CB3610">
      <w:pPr>
        <w:spacing w:after="1" w:line="239" w:lineRule="auto"/>
        <w:ind w:left="730"/>
        <w:jc w:val="left"/>
        <w:rPr>
          <w:ins w:id="39" w:author="Shaffer, Mark D" w:date="2021-04-28T10:21:00Z"/>
          <w:sz w:val="24"/>
        </w:rPr>
      </w:pPr>
      <w:ins w:id="40" w:author="Shaffer, Mark D" w:date="2021-04-28T10:21:00Z">
        <w:r w:rsidRPr="008A04BD">
          <w:rPr>
            <w:sz w:val="24"/>
          </w:rPr>
          <w:t xml:space="preserve">The grinding head shall be a minimum of 4 ft. (1.2 m) </w:t>
        </w:r>
        <w:proofErr w:type="gramStart"/>
        <w:r w:rsidRPr="008A04BD">
          <w:rPr>
            <w:sz w:val="24"/>
          </w:rPr>
          <w:t>wide</w:t>
        </w:r>
        <w:proofErr w:type="gramEnd"/>
        <w:r w:rsidRPr="008A04BD">
          <w:rPr>
            <w:sz w:val="24"/>
          </w:rPr>
          <w:t xml:space="preserve"> and the diamond saw blades shall be gang mounted on the grinding head at a rate of 50 to 60 blades / ft. (164 to 197 blades/m). </w:t>
        </w:r>
      </w:ins>
    </w:p>
    <w:p w14:paraId="73BC4D71" w14:textId="77777777" w:rsidR="00CB3610" w:rsidRPr="008A04BD" w:rsidRDefault="00CB3610" w:rsidP="00CB3610">
      <w:pPr>
        <w:spacing w:after="0" w:line="259" w:lineRule="auto"/>
        <w:ind w:left="720" w:firstLine="0"/>
        <w:jc w:val="left"/>
        <w:rPr>
          <w:ins w:id="41" w:author="Shaffer, Mark D" w:date="2021-04-28T10:21:00Z"/>
          <w:sz w:val="24"/>
        </w:rPr>
      </w:pPr>
      <w:ins w:id="42" w:author="Shaffer, Mark D" w:date="2021-04-28T10:21:00Z">
        <w:r w:rsidRPr="008A04BD">
          <w:t xml:space="preserve"> </w:t>
        </w:r>
      </w:ins>
    </w:p>
    <w:p w14:paraId="19F3EF4D" w14:textId="77777777" w:rsidR="00CB3610" w:rsidRPr="008A04BD" w:rsidRDefault="00CB3610" w:rsidP="00CB3610">
      <w:pPr>
        <w:numPr>
          <w:ilvl w:val="0"/>
          <w:numId w:val="1"/>
        </w:numPr>
        <w:ind w:hanging="360"/>
        <w:rPr>
          <w:ins w:id="43" w:author="Shaffer, Mark D" w:date="2021-04-28T10:21:00Z"/>
          <w:sz w:val="24"/>
        </w:rPr>
      </w:pPr>
      <w:ins w:id="44" w:author="Shaffer, Mark D" w:date="2021-04-28T10:21:00Z">
        <w:r w:rsidRPr="008A04BD">
          <w:rPr>
            <w:sz w:val="24"/>
          </w:rPr>
          <w:t xml:space="preserve">Surface Testing Equipment.  Required surface testing and analysis equipment and their jobsite transportation shall be provided by the Contractor.  The Profile Testing Device shall be according to </w:t>
        </w:r>
        <w:r>
          <w:rPr>
            <w:sz w:val="24"/>
          </w:rPr>
          <w:t>Illinois Test Procedure 701</w:t>
        </w:r>
        <w:r w:rsidRPr="008A04BD">
          <w:rPr>
            <w:sz w:val="24"/>
          </w:rPr>
          <w:t xml:space="preserve"> except the trace analysis shall be based on traces from bridge sections. </w:t>
        </w:r>
      </w:ins>
    </w:p>
    <w:p w14:paraId="3E300B34" w14:textId="77777777" w:rsidR="00CB3610" w:rsidRPr="008A04BD" w:rsidRDefault="00CB3610" w:rsidP="00CB3610">
      <w:pPr>
        <w:spacing w:after="0" w:line="259" w:lineRule="auto"/>
        <w:ind w:left="0" w:firstLine="0"/>
        <w:jc w:val="left"/>
        <w:rPr>
          <w:ins w:id="45" w:author="Shaffer, Mark D" w:date="2021-04-28T10:21:00Z"/>
          <w:sz w:val="24"/>
        </w:rPr>
      </w:pPr>
      <w:ins w:id="46" w:author="Shaffer, Mark D" w:date="2021-04-28T10:21:00Z">
        <w:r w:rsidRPr="008A04BD">
          <w:t xml:space="preserve"> </w:t>
        </w:r>
      </w:ins>
    </w:p>
    <w:p w14:paraId="542AA680" w14:textId="77777777" w:rsidR="00CB3610" w:rsidRPr="008A04BD" w:rsidRDefault="00CB3610" w:rsidP="00CB3610">
      <w:pPr>
        <w:spacing w:after="0" w:line="259" w:lineRule="auto"/>
        <w:ind w:left="0" w:right="7" w:firstLine="0"/>
        <w:jc w:val="center"/>
        <w:rPr>
          <w:ins w:id="47" w:author="Shaffer, Mark D" w:date="2021-04-28T10:21:00Z"/>
          <w:sz w:val="24"/>
        </w:rPr>
      </w:pPr>
      <w:ins w:id="48" w:author="Shaffer, Mark D" w:date="2021-04-28T10:21:00Z">
        <w:r w:rsidRPr="008A04BD">
          <w:rPr>
            <w:b/>
            <w:sz w:val="24"/>
          </w:rPr>
          <w:t xml:space="preserve">CONSTRUCTION REQUIREMENTS </w:t>
        </w:r>
      </w:ins>
    </w:p>
    <w:p w14:paraId="034269D3" w14:textId="77777777" w:rsidR="00CB3610" w:rsidRPr="008A04BD" w:rsidRDefault="00CB3610" w:rsidP="00CB3610">
      <w:pPr>
        <w:spacing w:after="2" w:line="259" w:lineRule="auto"/>
        <w:ind w:left="0" w:firstLine="0"/>
        <w:jc w:val="left"/>
        <w:rPr>
          <w:ins w:id="49" w:author="Shaffer, Mark D" w:date="2021-04-28T10:21:00Z"/>
          <w:sz w:val="24"/>
        </w:rPr>
      </w:pPr>
      <w:ins w:id="50" w:author="Shaffer, Mark D" w:date="2021-04-28T10:21:00Z">
        <w:r w:rsidRPr="008A04BD">
          <w:t xml:space="preserve"> </w:t>
        </w:r>
      </w:ins>
    </w:p>
    <w:p w14:paraId="25E277A8" w14:textId="77777777" w:rsidR="00CB3610" w:rsidRPr="008A04BD" w:rsidRDefault="00CB3610" w:rsidP="00CB3610">
      <w:pPr>
        <w:spacing w:after="1" w:line="239" w:lineRule="auto"/>
        <w:ind w:left="-5"/>
        <w:rPr>
          <w:ins w:id="51" w:author="Shaffer, Mark D" w:date="2021-04-28T10:21:00Z"/>
          <w:sz w:val="24"/>
        </w:rPr>
      </w:pPr>
      <w:ins w:id="52" w:author="Shaffer, Mark D" w:date="2021-04-28T10:21:00Z">
        <w:r w:rsidRPr="008A04BD">
          <w:rPr>
            <w:sz w:val="24"/>
            <w:u w:val="single" w:color="000000"/>
          </w:rPr>
          <w:t>General</w:t>
        </w:r>
        <w:r w:rsidRPr="008A04BD">
          <w:rPr>
            <w:sz w:val="24"/>
          </w:rPr>
          <w:t xml:space="preserve">.  After all components have been properly cured, </w:t>
        </w:r>
        <w:r w:rsidRPr="00E06748">
          <w:rPr>
            <w:sz w:val="24"/>
          </w:rPr>
          <w:t>the bridge section shall be ground over its entire length</w:t>
        </w:r>
        <w:r w:rsidRPr="008A04BD">
          <w:rPr>
            <w:sz w:val="24"/>
          </w:rPr>
          <w:t xml:space="preserve"> and over a width that extends to within 2 ft. (600 mm) of the curbs or parapets.  Grinding shall be done separately before any saw cut grooving, and no concurrent combination of the two operations will be permitted.  Whenever possible, each subsequent longitudinal grinding pass shall progress down the cross slope from high to low.  The maximum thickness removed shall be 1/4 inch (6 mm); however, when the bridge deck thickness noted on the plans can be maintained, as a minimum, additional removal thickness may be permitted. </w:t>
        </w:r>
      </w:ins>
    </w:p>
    <w:p w14:paraId="7C151DC1" w14:textId="77777777" w:rsidR="00CB3610" w:rsidRPr="008A04BD" w:rsidRDefault="00CB3610" w:rsidP="00CB3610">
      <w:pPr>
        <w:spacing w:after="0" w:line="259" w:lineRule="auto"/>
        <w:ind w:left="0" w:firstLine="0"/>
        <w:jc w:val="left"/>
        <w:rPr>
          <w:ins w:id="53" w:author="Shaffer, Mark D" w:date="2021-04-28T10:21:00Z"/>
          <w:sz w:val="24"/>
        </w:rPr>
      </w:pPr>
      <w:ins w:id="54" w:author="Shaffer, Mark D" w:date="2021-04-28T10:21:00Z">
        <w:r w:rsidRPr="008A04BD">
          <w:t xml:space="preserve"> </w:t>
        </w:r>
      </w:ins>
    </w:p>
    <w:p w14:paraId="51236F05" w14:textId="77777777" w:rsidR="00CB3610" w:rsidRPr="008A04BD" w:rsidRDefault="00CB3610" w:rsidP="00CB3610">
      <w:pPr>
        <w:spacing w:after="1" w:line="239" w:lineRule="auto"/>
        <w:ind w:left="-5"/>
        <w:rPr>
          <w:ins w:id="55" w:author="Shaffer, Mark D" w:date="2021-04-28T10:21:00Z"/>
          <w:sz w:val="24"/>
        </w:rPr>
      </w:pPr>
      <w:ins w:id="56" w:author="Shaffer, Mark D" w:date="2021-04-28T10:21:00Z">
        <w:r w:rsidRPr="008A04BD">
          <w:rPr>
            <w:sz w:val="24"/>
          </w:rPr>
          <w:t>The grinding process shall produce a pavement surface that is true in grade and uniform in appearance with longitudinal line-type texture. The line-type texture shall contain corrugations parallel to the outside pavement edge and present a narrow ridge corduroy type appearance. The peaks of the ridges shall be 1/8-inch +/- 1/16-inch (3 mm +/</w:t>
        </w:r>
        <w:proofErr w:type="gramStart"/>
        <w:r w:rsidRPr="008A04BD">
          <w:rPr>
            <w:sz w:val="24"/>
          </w:rPr>
          <w:t>-  1.5</w:t>
        </w:r>
        <w:proofErr w:type="gramEnd"/>
        <w:r w:rsidRPr="008A04BD">
          <w:rPr>
            <w:sz w:val="24"/>
          </w:rPr>
          <w:t xml:space="preserve"> mm) higher than the bottom of the grinding with evenly spaced ridges.</w:t>
        </w:r>
        <w:r>
          <w:rPr>
            <w:sz w:val="24"/>
          </w:rPr>
          <w:t xml:space="preserve">  It shall be the </w:t>
        </w:r>
        <w:r>
          <w:rPr>
            <w:sz w:val="24"/>
          </w:rPr>
          <w:lastRenderedPageBreak/>
          <w:t>Contractor’s responsibility to select the actual number of blades per foot (meter) to be used to provide the proper surface finish for the aggregate type and concrete present on the project within the limits specified above.</w:t>
        </w:r>
      </w:ins>
    </w:p>
    <w:p w14:paraId="57670109" w14:textId="77777777" w:rsidR="00CB3610" w:rsidRPr="008A04BD" w:rsidRDefault="00CB3610" w:rsidP="00CB3610">
      <w:pPr>
        <w:spacing w:after="0" w:line="259" w:lineRule="auto"/>
        <w:ind w:left="0" w:firstLine="0"/>
        <w:jc w:val="left"/>
        <w:rPr>
          <w:ins w:id="57" w:author="Shaffer, Mark D" w:date="2021-04-28T10:21:00Z"/>
          <w:sz w:val="24"/>
        </w:rPr>
      </w:pPr>
    </w:p>
    <w:p w14:paraId="259F9787" w14:textId="01DCFE25" w:rsidR="00CB3610" w:rsidRPr="008A04BD" w:rsidRDefault="00CB3610" w:rsidP="00CB3610">
      <w:pPr>
        <w:spacing w:after="1" w:line="239" w:lineRule="auto"/>
        <w:ind w:left="-5"/>
        <w:rPr>
          <w:ins w:id="58" w:author="Shaffer, Mark D" w:date="2021-04-28T10:21:00Z"/>
          <w:sz w:val="24"/>
        </w:rPr>
      </w:pPr>
      <w:ins w:id="59" w:author="Shaffer, Mark D" w:date="2021-04-28T10:21:00Z">
        <w:r w:rsidRPr="008A04BD">
          <w:rPr>
            <w:sz w:val="24"/>
          </w:rPr>
          <w:t xml:space="preserve">The vertical difference between longitudinal passes shall be </w:t>
        </w:r>
        <w:proofErr w:type="gramStart"/>
        <w:r w:rsidRPr="008A04BD">
          <w:rPr>
            <w:sz w:val="24"/>
          </w:rPr>
          <w:t>1/8 inch</w:t>
        </w:r>
        <w:proofErr w:type="gramEnd"/>
        <w:r w:rsidRPr="008A04BD">
          <w:rPr>
            <w:sz w:val="24"/>
          </w:rPr>
          <w:t xml:space="preserve"> (3 mm) maximum.  The grinding at the ends of the bridge section shall be diminished uniformly at a rate of 1:240 over the </w:t>
        </w:r>
        <w:del w:id="60" w:author="Thomson, Mark P" w:date="2022-02-07T09:26:00Z">
          <w:r w:rsidRPr="008A04BD" w:rsidDel="009C63EE">
            <w:rPr>
              <w:sz w:val="24"/>
            </w:rPr>
            <w:delText>connector pavements</w:delText>
          </w:r>
        </w:del>
      </w:ins>
      <w:ins w:id="61" w:author="Thomson, Mark P" w:date="2022-02-07T09:26:00Z">
        <w:r w:rsidR="009C63EE">
          <w:rPr>
            <w:sz w:val="24"/>
          </w:rPr>
          <w:t>pavement connectors</w:t>
        </w:r>
      </w:ins>
      <w:ins w:id="62" w:author="Shaffer, Mark D" w:date="2021-04-28T10:21:00Z">
        <w:r w:rsidRPr="008A04BD">
          <w:rPr>
            <w:sz w:val="24"/>
          </w:rPr>
          <w:t xml:space="preserve">. </w:t>
        </w:r>
      </w:ins>
    </w:p>
    <w:p w14:paraId="7684E70A" w14:textId="77777777" w:rsidR="00CB3610" w:rsidRPr="008A04BD" w:rsidRDefault="00CB3610" w:rsidP="00CB3610">
      <w:pPr>
        <w:spacing w:after="2" w:line="259" w:lineRule="auto"/>
        <w:ind w:left="0" w:firstLine="0"/>
        <w:jc w:val="left"/>
        <w:rPr>
          <w:ins w:id="63" w:author="Shaffer, Mark D" w:date="2021-04-28T10:21:00Z"/>
          <w:sz w:val="24"/>
        </w:rPr>
      </w:pPr>
      <w:ins w:id="64" w:author="Shaffer, Mark D" w:date="2021-04-28T10:21:00Z">
        <w:r w:rsidRPr="008A04BD">
          <w:t xml:space="preserve"> </w:t>
        </w:r>
      </w:ins>
    </w:p>
    <w:p w14:paraId="63A05208" w14:textId="77777777" w:rsidR="00CB3610" w:rsidRPr="008A04BD" w:rsidRDefault="00CB3610" w:rsidP="00CB3610">
      <w:pPr>
        <w:ind w:left="-5"/>
        <w:rPr>
          <w:ins w:id="65" w:author="Shaffer, Mark D" w:date="2021-04-28T10:21:00Z"/>
          <w:sz w:val="24"/>
        </w:rPr>
      </w:pPr>
      <w:ins w:id="66" w:author="Shaffer, Mark D" w:date="2021-04-28T10:21:00Z">
        <w:r w:rsidRPr="008A04BD">
          <w:rPr>
            <w:sz w:val="24"/>
          </w:rPr>
          <w:t xml:space="preserve">Grinding shall be continuous through all joints.  All expansion joints and bridge components under the joints shall be protected from damage or contact with the grinding slurry. </w:t>
        </w:r>
      </w:ins>
    </w:p>
    <w:p w14:paraId="1877F039" w14:textId="77777777" w:rsidR="00CB3610" w:rsidRPr="008A04BD" w:rsidRDefault="00CB3610" w:rsidP="00CB3610">
      <w:pPr>
        <w:spacing w:after="2" w:line="259" w:lineRule="auto"/>
        <w:ind w:left="0" w:firstLine="0"/>
        <w:jc w:val="left"/>
        <w:rPr>
          <w:ins w:id="67" w:author="Shaffer, Mark D" w:date="2021-04-28T10:21:00Z"/>
          <w:sz w:val="24"/>
        </w:rPr>
      </w:pPr>
      <w:ins w:id="68" w:author="Shaffer, Mark D" w:date="2021-04-28T10:21:00Z">
        <w:r w:rsidRPr="008A04BD">
          <w:t xml:space="preserve"> </w:t>
        </w:r>
      </w:ins>
    </w:p>
    <w:p w14:paraId="4C478316" w14:textId="77777777" w:rsidR="00CB3610" w:rsidRPr="008A04BD" w:rsidRDefault="00CB3610" w:rsidP="00CB3610">
      <w:pPr>
        <w:ind w:left="-5"/>
        <w:rPr>
          <w:ins w:id="69" w:author="Shaffer, Mark D" w:date="2021-04-28T10:21:00Z"/>
          <w:sz w:val="24"/>
        </w:rPr>
      </w:pPr>
      <w:ins w:id="70" w:author="Shaffer, Mark D" w:date="2021-04-28T10:21:00Z">
        <w:r w:rsidRPr="00AB6D3E">
          <w:rPr>
            <w:sz w:val="24"/>
            <w:u w:val="single" w:color="000000"/>
          </w:rPr>
          <w:t>Surface Testing</w:t>
        </w:r>
        <w:r w:rsidRPr="00AB6D3E">
          <w:rPr>
            <w:sz w:val="24"/>
          </w:rPr>
          <w:t>.  The diamond ground bridge section shall be surface tested in the presence of the Engineer prior to opening to traffic.</w:t>
        </w:r>
        <w:r w:rsidRPr="008A04BD">
          <w:rPr>
            <w:sz w:val="24"/>
          </w:rPr>
          <w:t xml:space="preserve"> </w:t>
        </w:r>
      </w:ins>
    </w:p>
    <w:p w14:paraId="6E7CCEA9" w14:textId="77777777" w:rsidR="00CB3610" w:rsidRPr="008A04BD" w:rsidRDefault="00CB3610" w:rsidP="00CB3610">
      <w:pPr>
        <w:spacing w:after="0" w:line="259" w:lineRule="auto"/>
        <w:ind w:left="0" w:firstLine="0"/>
        <w:jc w:val="left"/>
        <w:rPr>
          <w:ins w:id="71" w:author="Shaffer, Mark D" w:date="2021-04-28T10:21:00Z"/>
          <w:sz w:val="24"/>
        </w:rPr>
      </w:pPr>
      <w:ins w:id="72" w:author="Shaffer, Mark D" w:date="2021-04-28T10:21:00Z">
        <w:r w:rsidRPr="008A04BD">
          <w:rPr>
            <w:sz w:val="24"/>
          </w:rPr>
          <w:t xml:space="preserve"> </w:t>
        </w:r>
      </w:ins>
    </w:p>
    <w:p w14:paraId="45112A45" w14:textId="77777777" w:rsidR="00CB3610" w:rsidRPr="008A04BD" w:rsidRDefault="00CB3610" w:rsidP="00CB3610">
      <w:pPr>
        <w:ind w:left="-5"/>
        <w:rPr>
          <w:ins w:id="73" w:author="Shaffer, Mark D" w:date="2021-04-28T10:21:00Z"/>
          <w:sz w:val="24"/>
        </w:rPr>
      </w:pPr>
      <w:ins w:id="74" w:author="Shaffer, Mark D" w:date="2021-04-28T10:21:00Z">
        <w:r w:rsidRPr="008A04BD">
          <w:rPr>
            <w:sz w:val="24"/>
          </w:rPr>
          <w:t xml:space="preserve">A copy of the approval letter and recorded settings from the Profile Equipment Verification (PEV) Program shall be submitted to the Engineer prior to testing. </w:t>
        </w:r>
      </w:ins>
    </w:p>
    <w:p w14:paraId="3E8F8317" w14:textId="77777777" w:rsidR="00CB3610" w:rsidRPr="008A04BD" w:rsidRDefault="00CB3610" w:rsidP="00CB3610">
      <w:pPr>
        <w:spacing w:after="0" w:line="259" w:lineRule="auto"/>
        <w:ind w:left="0" w:firstLine="0"/>
        <w:jc w:val="left"/>
        <w:rPr>
          <w:ins w:id="75" w:author="Shaffer, Mark D" w:date="2021-04-28T10:21:00Z"/>
          <w:sz w:val="24"/>
        </w:rPr>
      </w:pPr>
      <w:ins w:id="76" w:author="Shaffer, Mark D" w:date="2021-04-28T10:21:00Z">
        <w:r w:rsidRPr="008A04BD">
          <w:rPr>
            <w:sz w:val="24"/>
          </w:rPr>
          <w:t xml:space="preserve"> </w:t>
        </w:r>
      </w:ins>
    </w:p>
    <w:p w14:paraId="22A4E405" w14:textId="3D66EEFF" w:rsidR="00CB3610" w:rsidRPr="008A04BD" w:rsidRDefault="00CB3610" w:rsidP="00CB3610">
      <w:pPr>
        <w:ind w:left="-5"/>
        <w:rPr>
          <w:ins w:id="77" w:author="Shaffer, Mark D" w:date="2021-04-28T10:21:00Z"/>
          <w:sz w:val="24"/>
        </w:rPr>
      </w:pPr>
      <w:ins w:id="78" w:author="Shaffer, Mark D" w:date="2021-04-28T10:21:00Z">
        <w:r w:rsidRPr="00CA62B5">
          <w:rPr>
            <w:sz w:val="24"/>
            <w:szCs w:val="24"/>
          </w:rPr>
          <w:t xml:space="preserve">The Contractor shall notify the Engineer </w:t>
        </w:r>
        <w:del w:id="79" w:author="Thomson, Mark P" w:date="2022-02-07T08:36:00Z">
          <w:r w:rsidRPr="00CA62B5" w:rsidDel="00D82D4E">
            <w:rPr>
              <w:sz w:val="24"/>
              <w:szCs w:val="24"/>
            </w:rPr>
            <w:delText xml:space="preserve">of surface smoothness measurements </w:delText>
          </w:r>
        </w:del>
        <w:r w:rsidRPr="00CA62B5">
          <w:rPr>
            <w:sz w:val="24"/>
            <w:szCs w:val="24"/>
          </w:rPr>
          <w:t>a minimum of 24 hours prior to commencement of measurements.</w:t>
        </w:r>
        <w:r>
          <w:t xml:space="preserve"> </w:t>
        </w:r>
        <w:r w:rsidRPr="008A04BD">
          <w:rPr>
            <w:sz w:val="24"/>
          </w:rPr>
          <w:t xml:space="preserve">All objects and debris shall be removed from the bridge section surface prior to testing.  During surface testing, joint openings may be temporarily filled with material approved by the Engineer. </w:t>
        </w:r>
      </w:ins>
    </w:p>
    <w:p w14:paraId="2ACC656A" w14:textId="77777777" w:rsidR="00CB3610" w:rsidRPr="008A04BD" w:rsidRDefault="00CB3610" w:rsidP="00CB3610">
      <w:pPr>
        <w:spacing w:after="0" w:line="259" w:lineRule="auto"/>
        <w:ind w:left="0" w:firstLine="0"/>
        <w:jc w:val="left"/>
        <w:rPr>
          <w:ins w:id="80" w:author="Shaffer, Mark D" w:date="2021-04-28T10:21:00Z"/>
          <w:sz w:val="24"/>
        </w:rPr>
      </w:pPr>
      <w:ins w:id="81" w:author="Shaffer, Mark D" w:date="2021-04-28T10:21:00Z">
        <w:r w:rsidRPr="008A04BD">
          <w:t xml:space="preserve"> </w:t>
        </w:r>
      </w:ins>
    </w:p>
    <w:p w14:paraId="7E5B65ED" w14:textId="77777777" w:rsidR="00CB3610" w:rsidRPr="008A04BD" w:rsidRDefault="00CB3610" w:rsidP="00CB3610">
      <w:pPr>
        <w:ind w:left="-5"/>
        <w:rPr>
          <w:ins w:id="82" w:author="Shaffer, Mark D" w:date="2021-04-28T10:21:00Z"/>
          <w:sz w:val="24"/>
        </w:rPr>
      </w:pPr>
      <w:ins w:id="83" w:author="Shaffer, Mark D" w:date="2021-04-28T10:21:00Z">
        <w:r w:rsidRPr="008A04BD">
          <w:rPr>
            <w:sz w:val="24"/>
          </w:rPr>
          <w:t xml:space="preserve">Profiles shall be taken in </w:t>
        </w:r>
        <w:r>
          <w:rPr>
            <w:sz w:val="24"/>
          </w:rPr>
          <w:t>both</w:t>
        </w:r>
        <w:r w:rsidRPr="008A04BD">
          <w:rPr>
            <w:sz w:val="24"/>
          </w:rPr>
          <w:t xml:space="preserve"> wheel paths of each lane, 3 ft. (1 m) from, and parallel to, the planned lane lines.   </w:t>
        </w:r>
      </w:ins>
    </w:p>
    <w:p w14:paraId="13622DCF" w14:textId="77777777" w:rsidR="00CB3610" w:rsidRPr="008A04BD" w:rsidRDefault="00CB3610" w:rsidP="00CB3610">
      <w:pPr>
        <w:spacing w:after="2" w:line="259" w:lineRule="auto"/>
        <w:ind w:left="0" w:firstLine="0"/>
        <w:jc w:val="left"/>
        <w:rPr>
          <w:ins w:id="84" w:author="Shaffer, Mark D" w:date="2021-04-28T10:21:00Z"/>
          <w:sz w:val="24"/>
        </w:rPr>
      </w:pPr>
      <w:ins w:id="85" w:author="Shaffer, Mark D" w:date="2021-04-28T10:21:00Z">
        <w:r w:rsidRPr="008A04BD">
          <w:t xml:space="preserve"> </w:t>
        </w:r>
      </w:ins>
    </w:p>
    <w:p w14:paraId="388429A7" w14:textId="1C5689B0" w:rsidR="00CB3610" w:rsidRDefault="00CB3610" w:rsidP="00CB3610">
      <w:pPr>
        <w:ind w:left="-5"/>
        <w:rPr>
          <w:ins w:id="86" w:author="Shaffer, Mark D" w:date="2021-04-28T10:21:00Z"/>
          <w:sz w:val="24"/>
        </w:rPr>
      </w:pPr>
      <w:ins w:id="87" w:author="Shaffer, Mark D" w:date="2021-04-28T10:21:00Z">
        <w:r w:rsidRPr="008A04BD">
          <w:rPr>
            <w:sz w:val="24"/>
          </w:rPr>
          <w:t xml:space="preserve">The profile </w:t>
        </w:r>
      </w:ins>
      <w:ins w:id="88" w:author="Shaffer, Mark D" w:date="2022-04-11T13:12:00Z">
        <w:r w:rsidR="00D54BD7">
          <w:rPr>
            <w:sz w:val="24"/>
          </w:rPr>
          <w:t>report</w:t>
        </w:r>
      </w:ins>
      <w:ins w:id="89" w:author="Shaffer, Mark D" w:date="2021-04-28T10:21:00Z">
        <w:r w:rsidRPr="008A04BD">
          <w:rPr>
            <w:sz w:val="24"/>
          </w:rPr>
          <w:t xml:space="preserve"> shall have stationing indicated every 500 ft. (150 m) at a minimum</w:t>
        </w:r>
        <w:r>
          <w:rPr>
            <w:sz w:val="24"/>
          </w:rPr>
          <w:t>. The</w:t>
        </w:r>
        <w:r w:rsidRPr="008A04BD">
          <w:rPr>
            <w:sz w:val="24"/>
          </w:rPr>
          <w:t xml:space="preserve"> profile </w:t>
        </w:r>
      </w:ins>
      <w:ins w:id="90" w:author="Shaffer, Mark D" w:date="2022-04-11T13:12:00Z">
        <w:r w:rsidR="00D54BD7">
          <w:rPr>
            <w:sz w:val="24"/>
          </w:rPr>
          <w:t>report</w:t>
        </w:r>
      </w:ins>
      <w:ins w:id="91" w:author="Shaffer, Mark D" w:date="2021-04-28T10:21:00Z">
        <w:r w:rsidRPr="008A04BD">
          <w:rPr>
            <w:sz w:val="24"/>
          </w:rPr>
          <w:t xml:space="preserve"> shall </w:t>
        </w:r>
        <w:r>
          <w:rPr>
            <w:sz w:val="24"/>
          </w:rPr>
          <w:t>include</w:t>
        </w:r>
        <w:r w:rsidRPr="008A04BD">
          <w:rPr>
            <w:sz w:val="24"/>
          </w:rPr>
          <w:t xml:space="preserve"> the following information:  contract number, </w:t>
        </w:r>
      </w:ins>
      <w:ins w:id="92" w:author="Thomson, Mark P" w:date="2022-02-07T09:03:00Z">
        <w:r w:rsidR="00357D0E">
          <w:rPr>
            <w:sz w:val="24"/>
          </w:rPr>
          <w:t xml:space="preserve">structure number, </w:t>
        </w:r>
      </w:ins>
      <w:ins w:id="93" w:author="Shaffer, Mark D" w:date="2021-04-28T10:21:00Z">
        <w:r w:rsidRPr="008A04BD">
          <w:rPr>
            <w:sz w:val="24"/>
          </w:rPr>
          <w:t xml:space="preserve">beginning and ending stationing, </w:t>
        </w:r>
        <w:r>
          <w:rPr>
            <w:sz w:val="24"/>
          </w:rPr>
          <w:t xml:space="preserve">which lane was tested, </w:t>
        </w:r>
        <w:r w:rsidRPr="008A04BD">
          <w:rPr>
            <w:sz w:val="24"/>
          </w:rPr>
          <w:t xml:space="preserve">direction </w:t>
        </w:r>
        <w:r>
          <w:rPr>
            <w:sz w:val="24"/>
          </w:rPr>
          <w:t xml:space="preserve">of travel </w:t>
        </w:r>
        <w:r w:rsidRPr="008A04BD">
          <w:rPr>
            <w:sz w:val="24"/>
          </w:rPr>
          <w:t xml:space="preserve">on the trace, </w:t>
        </w:r>
        <w:del w:id="94" w:author="John Senger" w:date="2022-02-15T08:54:00Z">
          <w:r w:rsidRPr="008A04BD" w:rsidDel="001E7B89">
            <w:rPr>
              <w:sz w:val="24"/>
            </w:rPr>
            <w:delText>which direction the data was taken,</w:delText>
          </w:r>
        </w:del>
        <w:r w:rsidRPr="008A04BD">
          <w:rPr>
            <w:sz w:val="24"/>
          </w:rPr>
          <w:t xml:space="preserve"> </w:t>
        </w:r>
        <w:r>
          <w:rPr>
            <w:sz w:val="24"/>
          </w:rPr>
          <w:t xml:space="preserve">date of collection, time of collection, ambient air temperature at time of collection, </w:t>
        </w:r>
        <w:r w:rsidRPr="008A04BD">
          <w:rPr>
            <w:sz w:val="24"/>
          </w:rPr>
          <w:t xml:space="preserve">and the device operator name(s).  </w:t>
        </w:r>
        <w:r>
          <w:rPr>
            <w:sz w:val="24"/>
          </w:rPr>
          <w:t xml:space="preserve">The data file created from the testing will be submitted to the Engineer and the Bureau of Research for analysis.  The file shall be in a format that is compatible with </w:t>
        </w:r>
        <w:proofErr w:type="spellStart"/>
        <w:r>
          <w:rPr>
            <w:sz w:val="24"/>
          </w:rPr>
          <w:t>ProVAL</w:t>
        </w:r>
        <w:proofErr w:type="spellEnd"/>
        <w:r>
          <w:rPr>
            <w:sz w:val="24"/>
          </w:rPr>
          <w:t xml:space="preserve"> software (ERD, PPF).</w:t>
        </w:r>
      </w:ins>
    </w:p>
    <w:p w14:paraId="413EC223" w14:textId="77777777" w:rsidR="00CB3610" w:rsidRPr="008A04BD" w:rsidRDefault="00CB3610" w:rsidP="00CB3610">
      <w:pPr>
        <w:ind w:left="-5"/>
        <w:rPr>
          <w:ins w:id="95" w:author="Shaffer, Mark D" w:date="2021-04-28T10:21:00Z"/>
          <w:sz w:val="24"/>
        </w:rPr>
      </w:pPr>
      <w:ins w:id="96" w:author="Shaffer, Mark D" w:date="2021-04-28T10:21:00Z">
        <w:r w:rsidRPr="008A04BD">
          <w:t xml:space="preserve"> </w:t>
        </w:r>
      </w:ins>
    </w:p>
    <w:p w14:paraId="1FAA83B8" w14:textId="77777777" w:rsidR="00CB3610" w:rsidRPr="008A04BD" w:rsidRDefault="00CB3610" w:rsidP="00CB3610">
      <w:pPr>
        <w:ind w:left="-5"/>
        <w:rPr>
          <w:ins w:id="97" w:author="Shaffer, Mark D" w:date="2021-04-28T10:21:00Z"/>
          <w:sz w:val="24"/>
        </w:rPr>
      </w:pPr>
      <w:ins w:id="98" w:author="Shaffer, Mark D" w:date="2021-04-28T10:21:00Z">
        <w:r w:rsidRPr="008A04BD">
          <w:rPr>
            <w:sz w:val="24"/>
            <w:u w:val="single" w:color="000000"/>
          </w:rPr>
          <w:t>Trace Reduction and Bump Locating Procedure</w:t>
        </w:r>
        <w:r w:rsidRPr="008A04BD">
          <w:rPr>
            <w:sz w:val="24"/>
          </w:rPr>
          <w:t>.  All traces shall be reduced</w:t>
        </w:r>
        <w:r>
          <w:rPr>
            <w:sz w:val="24"/>
          </w:rPr>
          <w:t xml:space="preserve"> using </w:t>
        </w:r>
        <w:proofErr w:type="spellStart"/>
        <w:r>
          <w:rPr>
            <w:sz w:val="24"/>
          </w:rPr>
          <w:t>ProVal</w:t>
        </w:r>
        <w:proofErr w:type="spellEnd"/>
        <w:r w:rsidRPr="008A04BD">
          <w:rPr>
            <w:sz w:val="24"/>
          </w:rPr>
          <w:t xml:space="preserve">.  This software shall calculate the </w:t>
        </w:r>
        <w:r>
          <w:rPr>
            <w:sz w:val="24"/>
          </w:rPr>
          <w:t>Mean International Roughness Index (MRI)</w:t>
        </w:r>
        <w:r w:rsidRPr="008A04BD">
          <w:rPr>
            <w:sz w:val="24"/>
          </w:rPr>
          <w:t xml:space="preserve"> in inch</w:t>
        </w:r>
        <w:r>
          <w:rPr>
            <w:sz w:val="24"/>
          </w:rPr>
          <w:t>es</w:t>
        </w:r>
        <w:r w:rsidRPr="008A04BD">
          <w:rPr>
            <w:sz w:val="24"/>
          </w:rPr>
          <w:t xml:space="preserve">/mile (mm/km) and indicate any </w:t>
        </w:r>
        <w:r>
          <w:rPr>
            <w:sz w:val="24"/>
          </w:rPr>
          <w:t>areas of localized roughness</w:t>
        </w:r>
        <w:r w:rsidRPr="008A04BD">
          <w:rPr>
            <w:sz w:val="24"/>
          </w:rPr>
          <w:t xml:space="preserve"> </w:t>
        </w:r>
        <w:proofErr w:type="gramStart"/>
        <w:r w:rsidRPr="008A04BD">
          <w:rPr>
            <w:sz w:val="24"/>
          </w:rPr>
          <w:t>in excess of</w:t>
        </w:r>
        <w:proofErr w:type="gramEnd"/>
        <w:r w:rsidRPr="008A04BD">
          <w:rPr>
            <w:sz w:val="24"/>
          </w:rPr>
          <w:t xml:space="preserve"> </w:t>
        </w:r>
        <w:r>
          <w:rPr>
            <w:sz w:val="24"/>
          </w:rPr>
          <w:t>200</w:t>
        </w:r>
        <w:r w:rsidRPr="008A04BD">
          <w:rPr>
            <w:sz w:val="24"/>
          </w:rPr>
          <w:t xml:space="preserve"> inch</w:t>
        </w:r>
        <w:r>
          <w:rPr>
            <w:sz w:val="24"/>
          </w:rPr>
          <w:t>es/mile</w:t>
        </w:r>
        <w:r w:rsidRPr="008A04BD">
          <w:rPr>
            <w:sz w:val="24"/>
          </w:rPr>
          <w:t xml:space="preserve"> (</w:t>
        </w:r>
        <w:r>
          <w:rPr>
            <w:sz w:val="24"/>
          </w:rPr>
          <w:t>3105</w:t>
        </w:r>
        <w:r w:rsidRPr="008A04BD">
          <w:rPr>
            <w:sz w:val="24"/>
          </w:rPr>
          <w:t xml:space="preserve"> mm</w:t>
        </w:r>
        <w:r>
          <w:rPr>
            <w:sz w:val="24"/>
          </w:rPr>
          <w:t>/km</w:t>
        </w:r>
        <w:r w:rsidRPr="008A04BD">
          <w:rPr>
            <w:sz w:val="24"/>
          </w:rPr>
          <w:t>)</w:t>
        </w:r>
        <w:r>
          <w:rPr>
            <w:sz w:val="24"/>
          </w:rPr>
          <w:t xml:space="preserve"> on a continuous 25 feet (8 meters) basis.</w:t>
        </w:r>
        <w:r w:rsidRPr="008A04BD">
          <w:rPr>
            <w:sz w:val="24"/>
          </w:rPr>
          <w:t xml:space="preserve"> </w:t>
        </w:r>
      </w:ins>
    </w:p>
    <w:p w14:paraId="6B8BFCDD" w14:textId="77777777" w:rsidR="00CB3610" w:rsidRPr="008A04BD" w:rsidRDefault="00CB3610" w:rsidP="00CB3610">
      <w:pPr>
        <w:spacing w:after="2" w:line="259" w:lineRule="auto"/>
        <w:ind w:left="0" w:firstLine="0"/>
        <w:jc w:val="left"/>
        <w:rPr>
          <w:ins w:id="99" w:author="Shaffer, Mark D" w:date="2021-04-28T10:21:00Z"/>
          <w:sz w:val="24"/>
        </w:rPr>
      </w:pPr>
      <w:ins w:id="100" w:author="Shaffer, Mark D" w:date="2021-04-28T10:21:00Z">
        <w:r w:rsidRPr="008A04BD">
          <w:t xml:space="preserve"> </w:t>
        </w:r>
      </w:ins>
    </w:p>
    <w:p w14:paraId="74708E03" w14:textId="77777777" w:rsidR="00CB3610" w:rsidRPr="008A04BD" w:rsidRDefault="00CB3610" w:rsidP="00CB3610">
      <w:pPr>
        <w:ind w:left="-5"/>
        <w:rPr>
          <w:ins w:id="101" w:author="Shaffer, Mark D" w:date="2021-04-28T10:21:00Z"/>
          <w:sz w:val="24"/>
        </w:rPr>
      </w:pPr>
      <w:ins w:id="102" w:author="Shaffer, Mark D" w:date="2021-04-28T10:21:00Z">
        <w:r w:rsidRPr="008A04BD">
          <w:rPr>
            <w:sz w:val="24"/>
          </w:rPr>
          <w:t xml:space="preserve">The average </w:t>
        </w:r>
        <w:r>
          <w:rPr>
            <w:sz w:val="24"/>
          </w:rPr>
          <w:t>MRI</w:t>
        </w:r>
        <w:r w:rsidRPr="008A04BD">
          <w:rPr>
            <w:sz w:val="24"/>
          </w:rPr>
          <w:t xml:space="preserve"> and locations with deviations exceeding the </w:t>
        </w:r>
        <w:r>
          <w:rPr>
            <w:sz w:val="24"/>
          </w:rPr>
          <w:t>200 inches/mile</w:t>
        </w:r>
        <w:r w:rsidRPr="008A04BD">
          <w:rPr>
            <w:sz w:val="24"/>
          </w:rPr>
          <w:t xml:space="preserve"> (</w:t>
        </w:r>
        <w:r>
          <w:rPr>
            <w:sz w:val="24"/>
          </w:rPr>
          <w:t>3105</w:t>
        </w:r>
        <w:r w:rsidRPr="008A04BD">
          <w:rPr>
            <w:sz w:val="24"/>
          </w:rPr>
          <w:t xml:space="preserve"> mm</w:t>
        </w:r>
        <w:r>
          <w:rPr>
            <w:sz w:val="24"/>
          </w:rPr>
          <w:t>/km</w:t>
        </w:r>
        <w:r w:rsidRPr="008A04BD">
          <w:rPr>
            <w:sz w:val="24"/>
          </w:rPr>
          <w:t xml:space="preserve">) limit </w:t>
        </w:r>
        <w:r>
          <w:rPr>
            <w:sz w:val="24"/>
          </w:rPr>
          <w:t>will</w:t>
        </w:r>
        <w:r w:rsidRPr="008A04BD">
          <w:rPr>
            <w:sz w:val="24"/>
          </w:rPr>
          <w:t xml:space="preserve"> be recorded on the Profile Report for Bridge Deck Smoothness. </w:t>
        </w:r>
      </w:ins>
    </w:p>
    <w:p w14:paraId="1D05004E" w14:textId="77777777" w:rsidR="00CB3610" w:rsidRPr="008A04BD" w:rsidRDefault="00CB3610" w:rsidP="00CB3610">
      <w:pPr>
        <w:spacing w:after="0" w:line="259" w:lineRule="auto"/>
        <w:ind w:left="0" w:firstLine="0"/>
        <w:jc w:val="left"/>
        <w:rPr>
          <w:ins w:id="103" w:author="Shaffer, Mark D" w:date="2021-04-28T10:21:00Z"/>
          <w:sz w:val="24"/>
        </w:rPr>
      </w:pPr>
      <w:ins w:id="104" w:author="Shaffer, Mark D" w:date="2021-04-28T10:21:00Z">
        <w:r w:rsidRPr="008A04BD">
          <w:t xml:space="preserve"> </w:t>
        </w:r>
      </w:ins>
    </w:p>
    <w:p w14:paraId="63E96383" w14:textId="311D84A7" w:rsidR="00CB3610" w:rsidRPr="008A04BD" w:rsidRDefault="00CB3610" w:rsidP="00CB3610">
      <w:pPr>
        <w:ind w:left="-5"/>
        <w:rPr>
          <w:ins w:id="105" w:author="Shaffer, Mark D" w:date="2021-04-28T10:21:00Z"/>
          <w:sz w:val="24"/>
        </w:rPr>
      </w:pPr>
      <w:ins w:id="106" w:author="Shaffer, Mark D" w:date="2021-04-28T10:21:00Z">
        <w:r w:rsidRPr="008A04BD">
          <w:rPr>
            <w:sz w:val="24"/>
          </w:rPr>
          <w:t xml:space="preserve">All </w:t>
        </w:r>
        <w:proofErr w:type="spellStart"/>
        <w:r>
          <w:rPr>
            <w:sz w:val="24"/>
          </w:rPr>
          <w:t>ProVAL</w:t>
        </w:r>
        <w:proofErr w:type="spellEnd"/>
        <w:r>
          <w:rPr>
            <w:sz w:val="24"/>
          </w:rPr>
          <w:t xml:space="preserve"> files</w:t>
        </w:r>
        <w:r w:rsidRPr="008A04BD">
          <w:rPr>
            <w:sz w:val="24"/>
          </w:rPr>
          <w:t xml:space="preserve"> shall be provided to the Engineer within two working days of completing the testing. </w:t>
        </w:r>
      </w:ins>
      <w:ins w:id="107" w:author="Shaffer, Mark D" w:date="2022-04-11T13:23:00Z">
        <w:r w:rsidR="007533B3">
          <w:rPr>
            <w:sz w:val="24"/>
          </w:rPr>
          <w:t xml:space="preserve">Bureau of Construction </w:t>
        </w:r>
      </w:ins>
      <w:ins w:id="108" w:author="Shaffer, Mark D" w:date="2022-04-11T13:16:00Z">
        <w:r w:rsidR="00D54BD7">
          <w:rPr>
            <w:sz w:val="24"/>
          </w:rPr>
          <w:t xml:space="preserve">Form BC 2450 shall be provided to the Engineer. </w:t>
        </w:r>
      </w:ins>
      <w:ins w:id="109" w:author="Shaffer, Mark D" w:date="2022-04-11T13:23:00Z">
        <w:r w:rsidR="007533B3">
          <w:rPr>
            <w:sz w:val="24"/>
          </w:rPr>
          <w:t xml:space="preserve">An </w:t>
        </w:r>
        <w:r w:rsidR="007533B3">
          <w:rPr>
            <w:sz w:val="24"/>
          </w:rPr>
          <w:lastRenderedPageBreak/>
          <w:t xml:space="preserve">example Form BC 2450 is attached.  </w:t>
        </w:r>
      </w:ins>
      <w:ins w:id="110" w:author="Shaffer, Mark D" w:date="2021-04-28T10:21:00Z">
        <w:r>
          <w:rPr>
            <w:sz w:val="24"/>
          </w:rPr>
          <w:t xml:space="preserve">All files </w:t>
        </w:r>
        <w:r w:rsidRPr="008A04BD">
          <w:rPr>
            <w:sz w:val="24"/>
          </w:rPr>
          <w:t xml:space="preserve">shall </w:t>
        </w:r>
        <w:r>
          <w:rPr>
            <w:sz w:val="24"/>
          </w:rPr>
          <w:t xml:space="preserve">contain serial numbers for the vehicle and profiling equipment, </w:t>
        </w:r>
        <w:r w:rsidRPr="008A04BD">
          <w:rPr>
            <w:sz w:val="24"/>
          </w:rPr>
          <w:t xml:space="preserve">the </w:t>
        </w:r>
        <w:r>
          <w:rPr>
            <w:sz w:val="24"/>
          </w:rPr>
          <w:t xml:space="preserve">approved </w:t>
        </w:r>
        <w:r w:rsidRPr="008A04BD">
          <w:rPr>
            <w:sz w:val="24"/>
          </w:rPr>
          <w:t xml:space="preserve">settings </w:t>
        </w:r>
        <w:r>
          <w:rPr>
            <w:sz w:val="24"/>
          </w:rPr>
          <w:t>from the PEV program</w:t>
        </w:r>
        <w:r w:rsidRPr="008A04BD">
          <w:rPr>
            <w:sz w:val="24"/>
          </w:rPr>
          <w:t xml:space="preserve">.  The Engineer will compare these settings with the approved settings from the PEV Program.  If the settings do not match, the results will be </w:t>
        </w:r>
        <w:proofErr w:type="gramStart"/>
        <w:r w:rsidRPr="008A04BD">
          <w:rPr>
            <w:sz w:val="24"/>
          </w:rPr>
          <w:t>rejected</w:t>
        </w:r>
        <w:proofErr w:type="gramEnd"/>
        <w:r w:rsidRPr="008A04BD">
          <w:rPr>
            <w:sz w:val="24"/>
          </w:rPr>
          <w:t xml:space="preserve"> and the section shall be retested/reanalyzed with the appropriate settings. </w:t>
        </w:r>
      </w:ins>
    </w:p>
    <w:p w14:paraId="0B9B74C1" w14:textId="77777777" w:rsidR="00CB3610" w:rsidRPr="008A04BD" w:rsidRDefault="00CB3610" w:rsidP="00CB3610">
      <w:pPr>
        <w:spacing w:after="0" w:line="259" w:lineRule="auto"/>
        <w:ind w:left="0" w:firstLine="0"/>
        <w:jc w:val="left"/>
        <w:rPr>
          <w:ins w:id="111" w:author="Shaffer, Mark D" w:date="2021-04-28T10:21:00Z"/>
          <w:sz w:val="24"/>
        </w:rPr>
      </w:pPr>
      <w:ins w:id="112" w:author="Shaffer, Mark D" w:date="2021-04-28T10:21:00Z">
        <w:r w:rsidRPr="008A04BD">
          <w:t xml:space="preserve"> </w:t>
        </w:r>
      </w:ins>
    </w:p>
    <w:p w14:paraId="65DAD39F" w14:textId="1A2E00FF" w:rsidR="00CB3610" w:rsidRPr="008A04BD" w:rsidRDefault="00CB3610" w:rsidP="00CB3610">
      <w:pPr>
        <w:spacing w:after="2" w:line="259" w:lineRule="auto"/>
        <w:ind w:left="0" w:firstLine="0"/>
        <w:rPr>
          <w:ins w:id="113" w:author="Shaffer, Mark D" w:date="2021-04-28T10:21:00Z"/>
          <w:sz w:val="24"/>
        </w:rPr>
      </w:pPr>
      <w:ins w:id="114" w:author="Shaffer, Mark D" w:date="2021-04-28T10:21:00Z">
        <w:r w:rsidRPr="008A04BD">
          <w:rPr>
            <w:sz w:val="24"/>
            <w:u w:val="single" w:color="000000"/>
          </w:rPr>
          <w:t>Corrective Actions</w:t>
        </w:r>
        <w:r w:rsidRPr="008A04BD">
          <w:rPr>
            <w:sz w:val="24"/>
          </w:rPr>
          <w:t xml:space="preserve">.  Within the bridge section, all deviations </w:t>
        </w:r>
        <w:proofErr w:type="gramStart"/>
        <w:r w:rsidRPr="008A04BD">
          <w:rPr>
            <w:sz w:val="24"/>
          </w:rPr>
          <w:t>in excess of</w:t>
        </w:r>
        <w:proofErr w:type="gramEnd"/>
        <w:r w:rsidRPr="008A04BD">
          <w:rPr>
            <w:sz w:val="24"/>
          </w:rPr>
          <w:t xml:space="preserve"> </w:t>
        </w:r>
        <w:r>
          <w:rPr>
            <w:sz w:val="24"/>
          </w:rPr>
          <w:t>200</w:t>
        </w:r>
        <w:r w:rsidRPr="008A04BD">
          <w:rPr>
            <w:sz w:val="24"/>
          </w:rPr>
          <w:t xml:space="preserve"> inch</w:t>
        </w:r>
        <w:r>
          <w:rPr>
            <w:sz w:val="24"/>
          </w:rPr>
          <w:t>es/mile</w:t>
        </w:r>
        <w:r w:rsidRPr="008A04BD">
          <w:rPr>
            <w:sz w:val="24"/>
          </w:rPr>
          <w:t xml:space="preserve"> (</w:t>
        </w:r>
        <w:r>
          <w:rPr>
            <w:sz w:val="24"/>
          </w:rPr>
          <w:t>1575</w:t>
        </w:r>
        <w:r w:rsidRPr="008A04BD">
          <w:rPr>
            <w:sz w:val="24"/>
          </w:rPr>
          <w:t xml:space="preserve"> mm) </w:t>
        </w:r>
        <w:r>
          <w:rPr>
            <w:sz w:val="24"/>
          </w:rPr>
          <w:t>with</w:t>
        </w:r>
        <w:r w:rsidRPr="008A04BD">
          <w:rPr>
            <w:sz w:val="24"/>
          </w:rPr>
          <w:t>in a</w:t>
        </w:r>
        <w:r>
          <w:rPr>
            <w:sz w:val="24"/>
          </w:rPr>
          <w:t>ny</w:t>
        </w:r>
        <w:r w:rsidRPr="008A04BD">
          <w:rPr>
            <w:sz w:val="24"/>
          </w:rPr>
          <w:t xml:space="preserve"> </w:t>
        </w:r>
        <w:r>
          <w:rPr>
            <w:sz w:val="24"/>
          </w:rPr>
          <w:t xml:space="preserve">continuous </w:t>
        </w:r>
        <w:r w:rsidRPr="008A04BD">
          <w:rPr>
            <w:sz w:val="24"/>
          </w:rPr>
          <w:t xml:space="preserve">length of 25 ft. (8 m) shall be corrected.  Correction of deviations shall not result in the deck thickness being less than the minimum. Where corrective work is performed, the bridge section shall be retested to verify that corrections have produced </w:t>
        </w:r>
        <w:proofErr w:type="gramStart"/>
        <w:r w:rsidRPr="008A04BD">
          <w:rPr>
            <w:sz w:val="24"/>
          </w:rPr>
          <w:t>a</w:t>
        </w:r>
        <w:proofErr w:type="gramEnd"/>
        <w:r w:rsidRPr="008A04BD">
          <w:rPr>
            <w:sz w:val="24"/>
          </w:rPr>
          <w:t xml:space="preserve"> </w:t>
        </w:r>
        <w:r>
          <w:rPr>
            <w:sz w:val="24"/>
          </w:rPr>
          <w:t>MRI</w:t>
        </w:r>
        <w:r w:rsidRPr="008A04BD">
          <w:rPr>
            <w:sz w:val="24"/>
          </w:rPr>
          <w:t xml:space="preserve"> of </w:t>
        </w:r>
        <w:r>
          <w:rPr>
            <w:sz w:val="24"/>
          </w:rPr>
          <w:t>200</w:t>
        </w:r>
        <w:r w:rsidRPr="008A04BD">
          <w:rPr>
            <w:sz w:val="24"/>
          </w:rPr>
          <w:t xml:space="preserve"> inch/mile (</w:t>
        </w:r>
        <w:r>
          <w:rPr>
            <w:sz w:val="24"/>
          </w:rPr>
          <w:t>3105</w:t>
        </w:r>
        <w:r w:rsidRPr="008A04BD">
          <w:rPr>
            <w:sz w:val="24"/>
          </w:rPr>
          <w:t xml:space="preserve"> mm/km) </w:t>
        </w:r>
        <w:r>
          <w:rPr>
            <w:sz w:val="24"/>
          </w:rPr>
          <w:t xml:space="preserve">within an continuous length of 25 ft (8 m) </w:t>
        </w:r>
        <w:r w:rsidRPr="008A04BD">
          <w:rPr>
            <w:sz w:val="24"/>
          </w:rPr>
          <w:t xml:space="preserve">or less for each lane.  The Contractor shall furnish </w:t>
        </w:r>
      </w:ins>
      <w:ins w:id="115" w:author="Shaffer, Mark D" w:date="2022-04-11T13:18:00Z">
        <w:r w:rsidR="00D54BD7">
          <w:rPr>
            <w:sz w:val="24"/>
          </w:rPr>
          <w:t xml:space="preserve">and Form BC 2450 </w:t>
        </w:r>
      </w:ins>
      <w:ins w:id="116" w:author="Shaffer, Mark D" w:date="2021-04-28T10:21:00Z">
        <w:r w:rsidRPr="008A04BD">
          <w:rPr>
            <w:sz w:val="24"/>
          </w:rPr>
          <w:t xml:space="preserve">the </w:t>
        </w:r>
        <w:proofErr w:type="spellStart"/>
        <w:r>
          <w:rPr>
            <w:sz w:val="24"/>
          </w:rPr>
          <w:t>ProVAL</w:t>
        </w:r>
        <w:proofErr w:type="spellEnd"/>
        <w:r>
          <w:rPr>
            <w:sz w:val="24"/>
          </w:rPr>
          <w:t xml:space="preserve"> files</w:t>
        </w:r>
        <w:r w:rsidRPr="008A04BD">
          <w:rPr>
            <w:sz w:val="24"/>
          </w:rPr>
          <w:t xml:space="preserve"> to the Engineer</w:t>
        </w:r>
        <w:r>
          <w:rPr>
            <w:sz w:val="24"/>
          </w:rPr>
          <w:t xml:space="preserve"> and the Bureau of Research</w:t>
        </w:r>
        <w:r w:rsidRPr="008A04BD">
          <w:rPr>
            <w:sz w:val="24"/>
          </w:rPr>
          <w:t xml:space="preserve"> within two working days after any corrections are made. </w:t>
        </w:r>
      </w:ins>
    </w:p>
    <w:p w14:paraId="16F56DDB" w14:textId="77777777" w:rsidR="00CB3610" w:rsidRPr="008A04BD" w:rsidRDefault="00CB3610" w:rsidP="00CB3610">
      <w:pPr>
        <w:spacing w:after="2" w:line="259" w:lineRule="auto"/>
        <w:ind w:left="1080" w:firstLine="0"/>
        <w:jc w:val="left"/>
        <w:rPr>
          <w:ins w:id="117" w:author="Shaffer, Mark D" w:date="2021-04-28T10:21:00Z"/>
          <w:sz w:val="24"/>
        </w:rPr>
      </w:pPr>
      <w:ins w:id="118" w:author="Shaffer, Mark D" w:date="2021-04-28T10:21:00Z">
        <w:r w:rsidRPr="008A04BD">
          <w:t xml:space="preserve"> </w:t>
        </w:r>
      </w:ins>
    </w:p>
    <w:p w14:paraId="60841E08" w14:textId="77777777" w:rsidR="00CB3610" w:rsidRPr="008A04BD" w:rsidRDefault="00CB3610" w:rsidP="00CB3610">
      <w:pPr>
        <w:ind w:left="-5"/>
        <w:rPr>
          <w:ins w:id="119" w:author="Shaffer, Mark D" w:date="2021-04-28T10:21:00Z"/>
          <w:sz w:val="24"/>
        </w:rPr>
      </w:pPr>
      <w:ins w:id="120" w:author="Shaffer, Mark D" w:date="2021-04-28T10:21:00Z">
        <w:r w:rsidRPr="008A04BD">
          <w:rPr>
            <w:sz w:val="24"/>
          </w:rPr>
          <w:t xml:space="preserve">Corrective actions shall be performed at no additional cost to the department. </w:t>
        </w:r>
      </w:ins>
    </w:p>
    <w:p w14:paraId="478110F1" w14:textId="77777777" w:rsidR="00CB3610" w:rsidRPr="008A04BD" w:rsidRDefault="00CB3610" w:rsidP="00CB3610">
      <w:pPr>
        <w:spacing w:after="2" w:line="259" w:lineRule="auto"/>
        <w:ind w:left="0" w:firstLine="0"/>
        <w:jc w:val="left"/>
        <w:rPr>
          <w:ins w:id="121" w:author="Shaffer, Mark D" w:date="2021-04-28T10:21:00Z"/>
          <w:sz w:val="24"/>
        </w:rPr>
      </w:pPr>
      <w:ins w:id="122" w:author="Shaffer, Mark D" w:date="2021-04-28T10:21:00Z">
        <w:r w:rsidRPr="008A04BD">
          <w:t xml:space="preserve"> </w:t>
        </w:r>
      </w:ins>
    </w:p>
    <w:p w14:paraId="3D73C6F1" w14:textId="77777777" w:rsidR="00CB3610" w:rsidRPr="008A04BD" w:rsidRDefault="00CB3610" w:rsidP="00CB3610">
      <w:pPr>
        <w:ind w:left="-5"/>
        <w:rPr>
          <w:ins w:id="123" w:author="Shaffer, Mark D" w:date="2021-04-28T10:21:00Z"/>
          <w:sz w:val="24"/>
        </w:rPr>
      </w:pPr>
      <w:ins w:id="124" w:author="Shaffer, Mark D" w:date="2021-04-28T10:21:00Z">
        <w:r w:rsidRPr="008A04BD">
          <w:rPr>
            <w:sz w:val="24"/>
          </w:rPr>
          <w:t xml:space="preserve">The Engineer may perform profile testing on the surface at any time for monitoring and comparison purposes. </w:t>
        </w:r>
      </w:ins>
    </w:p>
    <w:p w14:paraId="1DA3D9C7" w14:textId="77777777" w:rsidR="00CB3610" w:rsidRPr="008A04BD" w:rsidRDefault="00CB3610" w:rsidP="00CB3610">
      <w:pPr>
        <w:spacing w:after="2" w:line="259" w:lineRule="auto"/>
        <w:ind w:left="0" w:firstLine="0"/>
        <w:jc w:val="left"/>
        <w:rPr>
          <w:ins w:id="125" w:author="Shaffer, Mark D" w:date="2021-04-28T10:21:00Z"/>
          <w:sz w:val="24"/>
        </w:rPr>
      </w:pPr>
      <w:ins w:id="126" w:author="Shaffer, Mark D" w:date="2021-04-28T10:21:00Z">
        <w:r w:rsidRPr="008A04BD">
          <w:t xml:space="preserve"> </w:t>
        </w:r>
      </w:ins>
    </w:p>
    <w:p w14:paraId="31E6730C" w14:textId="77777777" w:rsidR="00CB3610" w:rsidRPr="008A04BD" w:rsidRDefault="00CB3610" w:rsidP="00CB3610">
      <w:pPr>
        <w:ind w:left="-5"/>
        <w:rPr>
          <w:ins w:id="127" w:author="Shaffer, Mark D" w:date="2021-04-28T10:21:00Z"/>
          <w:sz w:val="24"/>
        </w:rPr>
      </w:pPr>
      <w:ins w:id="128" w:author="Shaffer, Mark D" w:date="2021-04-28T10:21:00Z">
        <w:r w:rsidRPr="008A04BD">
          <w:rPr>
            <w:sz w:val="24"/>
            <w:u w:val="single" w:color="000000"/>
          </w:rPr>
          <w:t>Method of Measurement</w:t>
        </w:r>
        <w:r w:rsidRPr="008A04BD">
          <w:rPr>
            <w:sz w:val="24"/>
          </w:rPr>
          <w:t xml:space="preserve">.  This work will be measured for payment in place and the area computed in square yards (square meters) of diamond grinding performed. </w:t>
        </w:r>
      </w:ins>
    </w:p>
    <w:p w14:paraId="70D85F56" w14:textId="77777777" w:rsidR="00CB3610" w:rsidRPr="008A04BD" w:rsidRDefault="00CB3610" w:rsidP="00CB3610">
      <w:pPr>
        <w:spacing w:after="0" w:line="259" w:lineRule="auto"/>
        <w:ind w:left="0" w:firstLine="0"/>
        <w:jc w:val="left"/>
        <w:rPr>
          <w:ins w:id="129" w:author="Shaffer, Mark D" w:date="2021-04-28T10:21:00Z"/>
          <w:sz w:val="24"/>
        </w:rPr>
      </w:pPr>
      <w:ins w:id="130" w:author="Shaffer, Mark D" w:date="2021-04-28T10:21:00Z">
        <w:r w:rsidRPr="008A04BD">
          <w:rPr>
            <w:sz w:val="24"/>
          </w:rPr>
          <w:t xml:space="preserve"> </w:t>
        </w:r>
      </w:ins>
    </w:p>
    <w:p w14:paraId="37CE4720" w14:textId="77777777" w:rsidR="00CB3610" w:rsidRPr="008A04BD" w:rsidRDefault="00CB3610" w:rsidP="00CB3610">
      <w:pPr>
        <w:ind w:left="-5"/>
        <w:rPr>
          <w:ins w:id="131" w:author="Shaffer, Mark D" w:date="2021-04-28T10:21:00Z"/>
          <w:sz w:val="24"/>
        </w:rPr>
      </w:pPr>
      <w:ins w:id="132" w:author="Shaffer, Mark D" w:date="2021-04-28T10:21:00Z">
        <w:r w:rsidRPr="008A04BD">
          <w:rPr>
            <w:sz w:val="24"/>
            <w:u w:val="single" w:color="000000"/>
          </w:rPr>
          <w:t>Basis of Payment</w:t>
        </w:r>
        <w:r w:rsidRPr="008A04BD">
          <w:rPr>
            <w:sz w:val="24"/>
          </w:rPr>
          <w:t xml:space="preserve">.  This work will be paid for at the contract unit price per square yard (square meter) for DIAMOND GRINDING (BRIDGE SECTION). </w:t>
        </w:r>
      </w:ins>
    </w:p>
    <w:p w14:paraId="5471BFF5" w14:textId="51885261" w:rsidR="004902E3" w:rsidRPr="008A04BD" w:rsidRDefault="00CB3610">
      <w:pPr>
        <w:spacing w:after="0" w:line="259" w:lineRule="auto"/>
        <w:ind w:left="0" w:firstLine="0"/>
        <w:jc w:val="left"/>
        <w:rPr>
          <w:sz w:val="24"/>
        </w:rPr>
      </w:pPr>
      <w:ins w:id="133" w:author="Shaffer, Mark D" w:date="2021-04-28T10:21:00Z">
        <w:r w:rsidRPr="008A04BD">
          <w:rPr>
            <w:sz w:val="24"/>
          </w:rPr>
          <w:t xml:space="preserve"> </w:t>
        </w:r>
      </w:ins>
    </w:p>
    <w:p w14:paraId="2ADDEE73" w14:textId="77777777" w:rsidR="004902E3" w:rsidRPr="008A04BD" w:rsidRDefault="004E5D6E">
      <w:pPr>
        <w:spacing w:after="0" w:line="259" w:lineRule="auto"/>
        <w:ind w:left="0" w:firstLine="0"/>
        <w:jc w:val="left"/>
        <w:rPr>
          <w:sz w:val="24"/>
        </w:rPr>
      </w:pPr>
      <w:r w:rsidRPr="008A04BD">
        <w:rPr>
          <w:sz w:val="24"/>
        </w:rPr>
        <w:t xml:space="preserve"> </w:t>
      </w:r>
    </w:p>
    <w:p w14:paraId="1F118074" w14:textId="77777777" w:rsidR="004902E3" w:rsidRPr="008A04BD" w:rsidRDefault="004E5D6E">
      <w:pPr>
        <w:spacing w:after="0" w:line="259" w:lineRule="auto"/>
        <w:ind w:left="0" w:right="2101" w:firstLine="0"/>
        <w:jc w:val="right"/>
        <w:rPr>
          <w:sz w:val="24"/>
        </w:rPr>
      </w:pPr>
      <w:r w:rsidRPr="008A04BD">
        <w:rPr>
          <w:sz w:val="24"/>
        </w:rPr>
        <w:t xml:space="preserve"> </w:t>
      </w:r>
      <w:r w:rsidRPr="008A04BD">
        <w:rPr>
          <w:sz w:val="24"/>
        </w:rPr>
        <w:tab/>
        <w:t xml:space="preserve"> </w:t>
      </w:r>
      <w:r w:rsidRPr="008A04BD">
        <w:rPr>
          <w:sz w:val="24"/>
        </w:rPr>
        <w:br w:type="page"/>
      </w:r>
    </w:p>
    <w:p w14:paraId="26C75DD6" w14:textId="44B086C4" w:rsidR="003D621F" w:rsidRDefault="004E5D6E" w:rsidP="003D621F">
      <w:pPr>
        <w:jc w:val="center"/>
        <w:rPr>
          <w:ins w:id="134" w:author="Shaffer, Mark D" w:date="2022-04-15T09:05:00Z"/>
          <w:b/>
          <w:bCs/>
        </w:rPr>
      </w:pPr>
      <w:r w:rsidRPr="008A04BD">
        <w:rPr>
          <w:sz w:val="24"/>
        </w:rPr>
        <w:lastRenderedPageBreak/>
        <w:t xml:space="preserve"> </w:t>
      </w:r>
      <w:r w:rsidRPr="008A04BD">
        <w:rPr>
          <w:sz w:val="24"/>
        </w:rPr>
        <w:tab/>
      </w:r>
      <w:del w:id="135" w:author="Shaffer, Mark D" w:date="2022-04-15T09:05:00Z">
        <w:r w:rsidRPr="008A04BD" w:rsidDel="003D621F">
          <w:rPr>
            <w:noProof/>
            <w:sz w:val="24"/>
          </w:rPr>
          <w:drawing>
            <wp:inline distT="0" distB="0" distL="0" distR="0" wp14:anchorId="3667B77A" wp14:editId="79491A57">
              <wp:extent cx="5420868" cy="7554468"/>
              <wp:effectExtent l="0" t="0" r="0" b="0"/>
              <wp:docPr id="209" name="Picture 209"/>
              <wp:cNvGraphicFramePr/>
              <a:graphic xmlns:a="http://schemas.openxmlformats.org/drawingml/2006/main">
                <a:graphicData uri="http://schemas.openxmlformats.org/drawingml/2006/picture">
                  <pic:pic xmlns:pic="http://schemas.openxmlformats.org/drawingml/2006/picture">
                    <pic:nvPicPr>
                      <pic:cNvPr id="209" name="Picture 209"/>
                      <pic:cNvPicPr/>
                    </pic:nvPicPr>
                    <pic:blipFill>
                      <a:blip r:embed="rId6"/>
                      <a:stretch>
                        <a:fillRect/>
                      </a:stretch>
                    </pic:blipFill>
                    <pic:spPr>
                      <a:xfrm>
                        <a:off x="0" y="0"/>
                        <a:ext cx="5420868" cy="7554468"/>
                      </a:xfrm>
                      <a:prstGeom prst="rect">
                        <a:avLst/>
                      </a:prstGeom>
                    </pic:spPr>
                  </pic:pic>
                </a:graphicData>
              </a:graphic>
            </wp:inline>
          </w:drawing>
        </w:r>
      </w:del>
      <w:ins w:id="136" w:author="Shaffer, Mark D" w:date="2022-04-15T09:05:00Z">
        <w:r w:rsidR="003D621F" w:rsidRPr="003D621F">
          <w:rPr>
            <w:b/>
            <w:bCs/>
          </w:rPr>
          <w:t xml:space="preserve"> </w:t>
        </w:r>
        <w:r w:rsidR="003D621F" w:rsidRPr="00D01599">
          <w:rPr>
            <w:b/>
            <w:bCs/>
          </w:rPr>
          <w:t>Instructions for Completing Bridge Deck Smoothness Assessment Summary ALR</w:t>
        </w:r>
      </w:ins>
    </w:p>
    <w:p w14:paraId="49679111" w14:textId="77777777" w:rsidR="003D621F" w:rsidRPr="00D01599" w:rsidRDefault="003D621F" w:rsidP="003D621F">
      <w:pPr>
        <w:jc w:val="center"/>
        <w:rPr>
          <w:ins w:id="137" w:author="Shaffer, Mark D" w:date="2022-04-15T09:05:00Z"/>
          <w:b/>
          <w:bCs/>
        </w:rPr>
      </w:pPr>
    </w:p>
    <w:p w14:paraId="2535071A" w14:textId="77777777" w:rsidR="003D621F" w:rsidRPr="00077EC2" w:rsidRDefault="003D621F" w:rsidP="003D621F">
      <w:pPr>
        <w:rPr>
          <w:ins w:id="138" w:author="Shaffer, Mark D" w:date="2022-04-15T09:05:00Z"/>
        </w:rPr>
      </w:pPr>
      <w:ins w:id="139" w:author="Shaffer, Mark D" w:date="2022-04-15T09:05:00Z">
        <w:r w:rsidRPr="00077EC2">
          <w:rPr>
            <w:sz w:val="20"/>
            <w:szCs w:val="20"/>
          </w:rPr>
          <w:t>This form shall be prepared and submitted, along with the raw data files, to the Engineer.</w:t>
        </w:r>
      </w:ins>
    </w:p>
    <w:p w14:paraId="7E5E46AF" w14:textId="77777777" w:rsidR="003D621F" w:rsidRDefault="003D621F" w:rsidP="003D621F">
      <w:pPr>
        <w:rPr>
          <w:ins w:id="140" w:author="Shaffer, Mark D" w:date="2022-04-15T09:05:00Z"/>
        </w:rPr>
      </w:pPr>
    </w:p>
    <w:p w14:paraId="01CAAA67" w14:textId="77777777" w:rsidR="003D621F" w:rsidRPr="00BB1BE8" w:rsidRDefault="003D621F" w:rsidP="003D621F">
      <w:pPr>
        <w:rPr>
          <w:ins w:id="141" w:author="Shaffer, Mark D" w:date="2022-04-15T09:05:00Z"/>
          <w:u w:val="single"/>
        </w:rPr>
      </w:pPr>
      <w:ins w:id="142" w:author="Shaffer, Mark D" w:date="2022-04-15T09:05:00Z">
        <w:r w:rsidRPr="00BB1BE8">
          <w:rPr>
            <w:u w:val="single"/>
          </w:rPr>
          <w:t>Report Type:</w:t>
        </w:r>
      </w:ins>
    </w:p>
    <w:p w14:paraId="56F7EA96" w14:textId="77777777" w:rsidR="003D621F" w:rsidRDefault="003D621F" w:rsidP="003D621F">
      <w:pPr>
        <w:rPr>
          <w:ins w:id="143" w:author="Shaffer, Mark D" w:date="2022-04-15T09:05:00Z"/>
        </w:rPr>
      </w:pPr>
    </w:p>
    <w:p w14:paraId="7FEF6D09" w14:textId="77777777" w:rsidR="003D621F" w:rsidRDefault="003D621F" w:rsidP="003D621F">
      <w:pPr>
        <w:rPr>
          <w:ins w:id="144" w:author="Shaffer, Mark D" w:date="2022-04-15T09:05:00Z"/>
        </w:rPr>
      </w:pPr>
      <w:ins w:id="145" w:author="Shaffer, Mark D" w:date="2022-04-15T09:05:00Z">
        <w:r>
          <w:t>Initial – Testing of bridge section prior to any smoothness grinding.</w:t>
        </w:r>
      </w:ins>
    </w:p>
    <w:p w14:paraId="1F36DC5F" w14:textId="77777777" w:rsidR="003D621F" w:rsidRDefault="003D621F" w:rsidP="003D621F">
      <w:pPr>
        <w:rPr>
          <w:ins w:id="146" w:author="Shaffer, Mark D" w:date="2022-04-15T09:05:00Z"/>
        </w:rPr>
      </w:pPr>
    </w:p>
    <w:p w14:paraId="16B0E3C8" w14:textId="77777777" w:rsidR="003D621F" w:rsidRDefault="003D621F" w:rsidP="003D621F">
      <w:pPr>
        <w:rPr>
          <w:ins w:id="147" w:author="Shaffer, Mark D" w:date="2022-04-15T09:05:00Z"/>
        </w:rPr>
      </w:pPr>
      <w:ins w:id="148" w:author="Shaffer, Mark D" w:date="2022-04-15T09:05:00Z">
        <w:r>
          <w:t>Intermediate – After initial pass of smoothness grinding has been completed.</w:t>
        </w:r>
      </w:ins>
    </w:p>
    <w:p w14:paraId="1B1F3D22" w14:textId="77777777" w:rsidR="003D621F" w:rsidRDefault="003D621F" w:rsidP="003D621F">
      <w:pPr>
        <w:rPr>
          <w:ins w:id="149" w:author="Shaffer, Mark D" w:date="2022-04-15T09:05:00Z"/>
        </w:rPr>
      </w:pPr>
    </w:p>
    <w:p w14:paraId="18791426" w14:textId="77777777" w:rsidR="003D621F" w:rsidRDefault="003D621F" w:rsidP="003D621F">
      <w:pPr>
        <w:rPr>
          <w:ins w:id="150" w:author="Shaffer, Mark D" w:date="2022-04-15T09:05:00Z"/>
        </w:rPr>
      </w:pPr>
      <w:ins w:id="151" w:author="Shaffer, Mark D" w:date="2022-04-15T09:05:00Z">
        <w:r>
          <w:t>Final – All smoothness grinding has been completed.</w:t>
        </w:r>
      </w:ins>
    </w:p>
    <w:p w14:paraId="7806C4A0" w14:textId="77777777" w:rsidR="003D621F" w:rsidRDefault="003D621F" w:rsidP="003D621F">
      <w:pPr>
        <w:rPr>
          <w:ins w:id="152" w:author="Shaffer, Mark D" w:date="2022-04-15T09:05:00Z"/>
        </w:rPr>
      </w:pPr>
    </w:p>
    <w:p w14:paraId="36B231A0" w14:textId="77777777" w:rsidR="003D621F" w:rsidRPr="00BB1BE8" w:rsidRDefault="003D621F" w:rsidP="003D621F">
      <w:pPr>
        <w:rPr>
          <w:ins w:id="153" w:author="Shaffer, Mark D" w:date="2022-04-15T09:05:00Z"/>
          <w:u w:val="single"/>
        </w:rPr>
      </w:pPr>
      <w:ins w:id="154" w:author="Shaffer, Mark D" w:date="2022-04-15T09:05:00Z">
        <w:r w:rsidRPr="00BB1BE8">
          <w:rPr>
            <w:u w:val="single"/>
          </w:rPr>
          <w:t>Other information:</w:t>
        </w:r>
      </w:ins>
    </w:p>
    <w:p w14:paraId="6D269892" w14:textId="77777777" w:rsidR="003D621F" w:rsidRDefault="003D621F" w:rsidP="003D621F">
      <w:pPr>
        <w:rPr>
          <w:ins w:id="155" w:author="Shaffer, Mark D" w:date="2022-04-15T09:05:00Z"/>
        </w:rPr>
      </w:pPr>
    </w:p>
    <w:p w14:paraId="7CB803E2" w14:textId="77777777" w:rsidR="003D621F" w:rsidRDefault="003D621F" w:rsidP="003D621F">
      <w:pPr>
        <w:rPr>
          <w:ins w:id="156" w:author="Shaffer, Mark D" w:date="2022-04-15T09:05:00Z"/>
        </w:rPr>
      </w:pPr>
      <w:ins w:id="157" w:author="Shaffer, Mark D" w:date="2022-04-15T09:05:00Z">
        <w:r>
          <w:t>Submission Date – Date in which it has been submitted to the Engineer</w:t>
        </w:r>
      </w:ins>
    </w:p>
    <w:p w14:paraId="3A79F634" w14:textId="77777777" w:rsidR="003D621F" w:rsidRDefault="003D621F" w:rsidP="003D621F">
      <w:pPr>
        <w:rPr>
          <w:ins w:id="158" w:author="Shaffer, Mark D" w:date="2022-04-15T09:05:00Z"/>
        </w:rPr>
      </w:pPr>
    </w:p>
    <w:p w14:paraId="73E70187" w14:textId="77777777" w:rsidR="003D621F" w:rsidRDefault="003D621F" w:rsidP="003D621F">
      <w:pPr>
        <w:rPr>
          <w:ins w:id="159" w:author="Shaffer, Mark D" w:date="2022-04-15T09:05:00Z"/>
        </w:rPr>
      </w:pPr>
      <w:ins w:id="160" w:author="Shaffer, Mark D" w:date="2022-04-15T09:05:00Z">
        <w:r>
          <w:t xml:space="preserve">Project Type – New Deck, </w:t>
        </w:r>
        <w:proofErr w:type="spellStart"/>
        <w:r>
          <w:t>Microsilica</w:t>
        </w:r>
        <w:proofErr w:type="spellEnd"/>
        <w:r>
          <w:t xml:space="preserve"> Overlay, Latex Overlay, Fly Ash Overlay</w:t>
        </w:r>
      </w:ins>
    </w:p>
    <w:p w14:paraId="003293AE" w14:textId="77777777" w:rsidR="003D621F" w:rsidRDefault="003D621F" w:rsidP="003D621F">
      <w:pPr>
        <w:rPr>
          <w:ins w:id="161" w:author="Shaffer, Mark D" w:date="2022-04-15T09:05:00Z"/>
        </w:rPr>
      </w:pPr>
    </w:p>
    <w:p w14:paraId="2F582299" w14:textId="77777777" w:rsidR="003D621F" w:rsidRDefault="003D621F" w:rsidP="003D621F">
      <w:pPr>
        <w:rPr>
          <w:ins w:id="162" w:author="Shaffer, Mark D" w:date="2022-04-15T09:05:00Z"/>
        </w:rPr>
      </w:pPr>
      <w:ins w:id="163" w:author="Shaffer, Mark D" w:date="2022-04-15T09:05:00Z">
        <w:r>
          <w:t>Specification Effective Date – revision date of the specification in the contract</w:t>
        </w:r>
      </w:ins>
    </w:p>
    <w:p w14:paraId="63341DC0" w14:textId="77777777" w:rsidR="003D621F" w:rsidRDefault="003D621F" w:rsidP="003D621F">
      <w:pPr>
        <w:rPr>
          <w:ins w:id="164" w:author="Shaffer, Mark D" w:date="2022-04-15T09:05:00Z"/>
        </w:rPr>
      </w:pPr>
    </w:p>
    <w:p w14:paraId="616632A1" w14:textId="77777777" w:rsidR="003D621F" w:rsidRDefault="003D621F" w:rsidP="003D621F">
      <w:pPr>
        <w:rPr>
          <w:ins w:id="165" w:author="Shaffer, Mark D" w:date="2022-04-15T09:05:00Z"/>
        </w:rPr>
      </w:pPr>
      <w:ins w:id="166" w:author="Shaffer, Mark D" w:date="2022-04-15T09:05:00Z">
        <w:r>
          <w:t>Begin ALR Section 1 – beginning station of ALR finding</w:t>
        </w:r>
      </w:ins>
    </w:p>
    <w:p w14:paraId="28B12933" w14:textId="77777777" w:rsidR="003D621F" w:rsidRDefault="003D621F" w:rsidP="003D621F">
      <w:pPr>
        <w:rPr>
          <w:ins w:id="167" w:author="Shaffer, Mark D" w:date="2022-04-15T09:05:00Z"/>
        </w:rPr>
      </w:pPr>
    </w:p>
    <w:p w14:paraId="2F8653C8" w14:textId="77777777" w:rsidR="003D621F" w:rsidRDefault="003D621F" w:rsidP="003D621F">
      <w:pPr>
        <w:rPr>
          <w:ins w:id="168" w:author="Shaffer, Mark D" w:date="2022-04-15T09:05:00Z"/>
        </w:rPr>
      </w:pPr>
      <w:ins w:id="169" w:author="Shaffer, Mark D" w:date="2022-04-15T09:05:00Z">
        <w:r>
          <w:t>End ALR Section 1 – end station of ALR finding</w:t>
        </w:r>
      </w:ins>
    </w:p>
    <w:p w14:paraId="4F48F9B8" w14:textId="77777777" w:rsidR="003D621F" w:rsidRDefault="003D621F" w:rsidP="003D621F">
      <w:pPr>
        <w:rPr>
          <w:ins w:id="170" w:author="Shaffer, Mark D" w:date="2022-04-15T09:05:00Z"/>
        </w:rPr>
      </w:pPr>
    </w:p>
    <w:p w14:paraId="3DA0EE6C" w14:textId="77777777" w:rsidR="003D621F" w:rsidRDefault="003D621F" w:rsidP="003D621F">
      <w:pPr>
        <w:rPr>
          <w:ins w:id="171" w:author="Shaffer, Mark D" w:date="2022-04-15T09:05:00Z"/>
        </w:rPr>
      </w:pPr>
      <w:ins w:id="172" w:author="Shaffer, Mark D" w:date="2022-04-15T09:05:00Z">
        <w:r>
          <w:t>Distance – End ALR minus the Begin ALR station number</w:t>
        </w:r>
      </w:ins>
    </w:p>
    <w:p w14:paraId="61E77242" w14:textId="77777777" w:rsidR="003D621F" w:rsidRDefault="003D621F" w:rsidP="003D621F">
      <w:pPr>
        <w:rPr>
          <w:ins w:id="173" w:author="Shaffer, Mark D" w:date="2022-04-15T09:05:00Z"/>
        </w:rPr>
      </w:pPr>
    </w:p>
    <w:p w14:paraId="071743B1" w14:textId="77777777" w:rsidR="003D621F" w:rsidRDefault="003D621F" w:rsidP="003D621F">
      <w:pPr>
        <w:rPr>
          <w:ins w:id="174" w:author="Shaffer, Mark D" w:date="2022-04-15T09:05:00Z"/>
        </w:rPr>
      </w:pPr>
      <w:ins w:id="175" w:author="Shaffer, Mark D" w:date="2022-04-15T09:05:00Z">
        <w:r>
          <w:t>MRI – The value of the ALR at that location.</w:t>
        </w:r>
      </w:ins>
    </w:p>
    <w:p w14:paraId="228C9E7E" w14:textId="77777777" w:rsidR="003D621F" w:rsidRDefault="003D621F" w:rsidP="003D621F">
      <w:pPr>
        <w:rPr>
          <w:ins w:id="176" w:author="Shaffer, Mark D" w:date="2022-04-15T09:05:00Z"/>
        </w:rPr>
      </w:pPr>
    </w:p>
    <w:p w14:paraId="07A8FC4D" w14:textId="77777777" w:rsidR="003D621F" w:rsidRDefault="003D621F" w:rsidP="003D621F">
      <w:pPr>
        <w:rPr>
          <w:ins w:id="177" w:author="Shaffer, Mark D" w:date="2022-04-15T09:05:00Z"/>
        </w:rPr>
      </w:pPr>
    </w:p>
    <w:p w14:paraId="7D79B156" w14:textId="78E3D61C" w:rsidR="004902E3" w:rsidRPr="008A04BD" w:rsidRDefault="004E5D6E">
      <w:pPr>
        <w:spacing w:after="0" w:line="259" w:lineRule="auto"/>
        <w:ind w:left="0" w:firstLine="0"/>
        <w:rPr>
          <w:sz w:val="24"/>
        </w:rPr>
      </w:pPr>
      <w:r w:rsidRPr="008A04BD">
        <w:rPr>
          <w:sz w:val="24"/>
        </w:rPr>
        <w:t xml:space="preserve"> </w:t>
      </w:r>
    </w:p>
    <w:p w14:paraId="40953038" w14:textId="3507217A" w:rsidR="004902E3" w:rsidRPr="008A04BD" w:rsidRDefault="004E5D6E">
      <w:pPr>
        <w:spacing w:after="0" w:line="259" w:lineRule="auto"/>
        <w:ind w:left="0" w:firstLine="0"/>
        <w:rPr>
          <w:sz w:val="24"/>
        </w:rPr>
      </w:pPr>
      <w:del w:id="178" w:author="Shaffer, Mark D" w:date="2022-04-15T09:07:00Z">
        <w:r w:rsidRPr="008A04BD" w:rsidDel="003D621F">
          <w:rPr>
            <w:noProof/>
            <w:sz w:val="24"/>
          </w:rPr>
          <w:lastRenderedPageBreak/>
          <w:drawing>
            <wp:inline distT="0" distB="0" distL="0" distR="0" wp14:anchorId="63014D37" wp14:editId="4C23DA29">
              <wp:extent cx="5591556" cy="7563611"/>
              <wp:effectExtent l="0" t="0" r="0" b="0"/>
              <wp:docPr id="215" name="Picture 215"/>
              <wp:cNvGraphicFramePr/>
              <a:graphic xmlns:a="http://schemas.openxmlformats.org/drawingml/2006/main">
                <a:graphicData uri="http://schemas.openxmlformats.org/drawingml/2006/picture">
                  <pic:pic xmlns:pic="http://schemas.openxmlformats.org/drawingml/2006/picture">
                    <pic:nvPicPr>
                      <pic:cNvPr id="215" name="Picture 215"/>
                      <pic:cNvPicPr/>
                    </pic:nvPicPr>
                    <pic:blipFill>
                      <a:blip r:embed="rId7"/>
                      <a:stretch>
                        <a:fillRect/>
                      </a:stretch>
                    </pic:blipFill>
                    <pic:spPr>
                      <a:xfrm>
                        <a:off x="0" y="0"/>
                        <a:ext cx="5591556" cy="7563611"/>
                      </a:xfrm>
                      <a:prstGeom prst="rect">
                        <a:avLst/>
                      </a:prstGeom>
                    </pic:spPr>
                  </pic:pic>
                </a:graphicData>
              </a:graphic>
            </wp:inline>
          </w:drawing>
        </w:r>
      </w:del>
      <w:ins w:id="179" w:author="Shaffer, Mark D" w:date="2022-04-15T09:09:00Z">
        <w:r w:rsidR="003D621F" w:rsidRPr="003D621F">
          <w:rPr>
            <w:noProof/>
          </w:rPr>
          <w:t xml:space="preserve"> </w:t>
        </w:r>
        <w:r w:rsidR="003D621F" w:rsidRPr="003D621F">
          <w:rPr>
            <w:noProof/>
            <w:sz w:val="24"/>
          </w:rPr>
          <w:drawing>
            <wp:inline distT="0" distB="0" distL="0" distR="0" wp14:anchorId="7235A0FE" wp14:editId="0E6E3580">
              <wp:extent cx="5849166" cy="79640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49166" cy="7964011"/>
                      </a:xfrm>
                      <a:prstGeom prst="rect">
                        <a:avLst/>
                      </a:prstGeom>
                    </pic:spPr>
                  </pic:pic>
                </a:graphicData>
              </a:graphic>
            </wp:inline>
          </w:drawing>
        </w:r>
      </w:ins>
      <w:del w:id="180" w:author="Shaffer, Mark D" w:date="2022-04-15T09:09:00Z">
        <w:r w:rsidRPr="008A04BD" w:rsidDel="003D621F">
          <w:rPr>
            <w:sz w:val="24"/>
          </w:rPr>
          <w:delText xml:space="preserve"> </w:delText>
        </w:r>
      </w:del>
    </w:p>
    <w:sectPr w:rsidR="004902E3" w:rsidRPr="008A04BD" w:rsidSect="00A264C2">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73B70"/>
    <w:multiLevelType w:val="hybridMultilevel"/>
    <w:tmpl w:val="D5A23EF6"/>
    <w:lvl w:ilvl="0" w:tplc="F1560C2C">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7EF4F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6ACC26">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1A2E21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1279FC">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341D3E">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A5A62C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9AC87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7CECADA">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son, Mark P">
    <w15:presenceInfo w15:providerId="AD" w15:userId="S::Mark.Thomson@Illinois.gov::4307d5c0-c97d-44ff-a70c-e97d6d6c462e"/>
  </w15:person>
  <w15:person w15:author="Shaffer, Mark D">
    <w15:presenceInfo w15:providerId="AD" w15:userId="S::Mark.Shaffer@Illinois.gov::4863737c-9332-49fc-922d-9804f78df345"/>
  </w15:person>
  <w15:person w15:author="John Senger">
    <w15:presenceInfo w15:providerId="Windows Live" w15:userId="9a06085ad2ffce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2E3"/>
    <w:rsid w:val="00057146"/>
    <w:rsid w:val="00081083"/>
    <w:rsid w:val="00083289"/>
    <w:rsid w:val="000C4756"/>
    <w:rsid w:val="001238F2"/>
    <w:rsid w:val="001503F5"/>
    <w:rsid w:val="00196FC0"/>
    <w:rsid w:val="001C66E5"/>
    <w:rsid w:val="001D7051"/>
    <w:rsid w:val="001E32A4"/>
    <w:rsid w:val="001E7B89"/>
    <w:rsid w:val="00206302"/>
    <w:rsid w:val="00257323"/>
    <w:rsid w:val="00292823"/>
    <w:rsid w:val="002E273D"/>
    <w:rsid w:val="00357D0E"/>
    <w:rsid w:val="00367504"/>
    <w:rsid w:val="0037484E"/>
    <w:rsid w:val="003D621F"/>
    <w:rsid w:val="003F7296"/>
    <w:rsid w:val="00405BF3"/>
    <w:rsid w:val="0041166B"/>
    <w:rsid w:val="004731E4"/>
    <w:rsid w:val="004902E3"/>
    <w:rsid w:val="00493F0F"/>
    <w:rsid w:val="004E5D6E"/>
    <w:rsid w:val="00500EC9"/>
    <w:rsid w:val="00545FF0"/>
    <w:rsid w:val="005F630F"/>
    <w:rsid w:val="00600E4A"/>
    <w:rsid w:val="0063386E"/>
    <w:rsid w:val="00635F33"/>
    <w:rsid w:val="00650359"/>
    <w:rsid w:val="00685EEF"/>
    <w:rsid w:val="00693F90"/>
    <w:rsid w:val="006E140C"/>
    <w:rsid w:val="00714B5A"/>
    <w:rsid w:val="007533B3"/>
    <w:rsid w:val="0077776A"/>
    <w:rsid w:val="007834E9"/>
    <w:rsid w:val="007948F5"/>
    <w:rsid w:val="007C249C"/>
    <w:rsid w:val="007D1268"/>
    <w:rsid w:val="007D7F59"/>
    <w:rsid w:val="007E7F42"/>
    <w:rsid w:val="008273A5"/>
    <w:rsid w:val="00852DB0"/>
    <w:rsid w:val="00856832"/>
    <w:rsid w:val="00885DAA"/>
    <w:rsid w:val="008A04BD"/>
    <w:rsid w:val="008A33D6"/>
    <w:rsid w:val="008B1AFD"/>
    <w:rsid w:val="008D3225"/>
    <w:rsid w:val="0092634B"/>
    <w:rsid w:val="0092780D"/>
    <w:rsid w:val="00986FBB"/>
    <w:rsid w:val="009948D8"/>
    <w:rsid w:val="009C0502"/>
    <w:rsid w:val="009C63EE"/>
    <w:rsid w:val="00A02CD4"/>
    <w:rsid w:val="00A055B4"/>
    <w:rsid w:val="00A264C2"/>
    <w:rsid w:val="00A27BE2"/>
    <w:rsid w:val="00A35329"/>
    <w:rsid w:val="00AB6D3E"/>
    <w:rsid w:val="00B01396"/>
    <w:rsid w:val="00B37EAE"/>
    <w:rsid w:val="00B83363"/>
    <w:rsid w:val="00B9087B"/>
    <w:rsid w:val="00BB290D"/>
    <w:rsid w:val="00BB363E"/>
    <w:rsid w:val="00BD5ABA"/>
    <w:rsid w:val="00BE4635"/>
    <w:rsid w:val="00C24A69"/>
    <w:rsid w:val="00C3241B"/>
    <w:rsid w:val="00C77BA8"/>
    <w:rsid w:val="00C80469"/>
    <w:rsid w:val="00CB3610"/>
    <w:rsid w:val="00CD4BD8"/>
    <w:rsid w:val="00D02022"/>
    <w:rsid w:val="00D15F31"/>
    <w:rsid w:val="00D54BD7"/>
    <w:rsid w:val="00D7527E"/>
    <w:rsid w:val="00D82D4E"/>
    <w:rsid w:val="00D87340"/>
    <w:rsid w:val="00DB4FC3"/>
    <w:rsid w:val="00DD1FE6"/>
    <w:rsid w:val="00DD588E"/>
    <w:rsid w:val="00DE06C3"/>
    <w:rsid w:val="00E06748"/>
    <w:rsid w:val="00E175E1"/>
    <w:rsid w:val="00E17AD9"/>
    <w:rsid w:val="00E607AD"/>
    <w:rsid w:val="00E65B0F"/>
    <w:rsid w:val="00E8700A"/>
    <w:rsid w:val="00EC0D5F"/>
    <w:rsid w:val="00F03BBF"/>
    <w:rsid w:val="00F16EE7"/>
    <w:rsid w:val="00F21CDF"/>
    <w:rsid w:val="00F351F1"/>
    <w:rsid w:val="00F46F8E"/>
    <w:rsid w:val="00F97C11"/>
    <w:rsid w:val="00FD4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65493"/>
  <w15:docId w15:val="{823B3B1C-CF8A-49A0-A964-249ADEE6A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E140C"/>
    <w:rPr>
      <w:sz w:val="16"/>
      <w:szCs w:val="16"/>
    </w:rPr>
  </w:style>
  <w:style w:type="paragraph" w:styleId="CommentText">
    <w:name w:val="annotation text"/>
    <w:basedOn w:val="Normal"/>
    <w:link w:val="CommentTextChar"/>
    <w:uiPriority w:val="99"/>
    <w:semiHidden/>
    <w:unhideWhenUsed/>
    <w:rsid w:val="006E140C"/>
    <w:pPr>
      <w:spacing w:line="240" w:lineRule="auto"/>
    </w:pPr>
    <w:rPr>
      <w:sz w:val="20"/>
      <w:szCs w:val="20"/>
    </w:rPr>
  </w:style>
  <w:style w:type="character" w:customStyle="1" w:styleId="CommentTextChar">
    <w:name w:val="Comment Text Char"/>
    <w:basedOn w:val="DefaultParagraphFont"/>
    <w:link w:val="CommentText"/>
    <w:uiPriority w:val="99"/>
    <w:semiHidden/>
    <w:rsid w:val="006E140C"/>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E140C"/>
    <w:rPr>
      <w:b/>
      <w:bCs/>
    </w:rPr>
  </w:style>
  <w:style w:type="character" w:customStyle="1" w:styleId="CommentSubjectChar">
    <w:name w:val="Comment Subject Char"/>
    <w:basedOn w:val="CommentTextChar"/>
    <w:link w:val="CommentSubject"/>
    <w:uiPriority w:val="99"/>
    <w:semiHidden/>
    <w:rsid w:val="006E140C"/>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6E14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40C"/>
    <w:rPr>
      <w:rFonts w:ascii="Segoe UI" w:eastAsia="Arial" w:hAnsi="Segoe UI" w:cs="Segoe UI"/>
      <w:color w:val="000000"/>
      <w:sz w:val="18"/>
      <w:szCs w:val="18"/>
    </w:rPr>
  </w:style>
  <w:style w:type="paragraph" w:styleId="Revision">
    <w:name w:val="Revision"/>
    <w:hidden/>
    <w:uiPriority w:val="99"/>
    <w:semiHidden/>
    <w:rsid w:val="00BB363E"/>
    <w:pPr>
      <w:spacing w:after="0" w:line="240" w:lineRule="auto"/>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991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62FF1-16A2-42EB-8BA8-5359F326D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5</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Microsoft Word - GBSP59.docx</vt:lpstr>
    </vt:vector>
  </TitlesOfParts>
  <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GBSP59.docx</dc:title>
  <dc:subject>E 12/06/04 R 04/15/22</dc:subject>
  <dc:creator>riecherskl</dc:creator>
  <cp:keywords/>
  <dc:description>Complete rewrite, again, to match IRI spec.  Updated form.</dc:description>
  <cp:lastModifiedBy>Shaffer, Mark D</cp:lastModifiedBy>
  <cp:revision>5</cp:revision>
  <dcterms:created xsi:type="dcterms:W3CDTF">2022-04-07T16:00:00Z</dcterms:created>
  <dcterms:modified xsi:type="dcterms:W3CDTF">2022-04-15T14:49:00Z</dcterms:modified>
</cp:coreProperties>
</file>